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358A" w:rsidRPr="00A9358A" w:rsidRDefault="00A9358A" w:rsidP="00A9358A">
      <w:pPr>
        <w:widowControl w:val="0"/>
        <w:spacing w:after="160" w:line="360" w:lineRule="auto"/>
        <w:ind w:firstLine="567"/>
        <w:contextualSpacing/>
        <w:jc w:val="center"/>
        <w:rPr>
          <w:rFonts w:ascii="GHEA Grapalat" w:hAnsi="GHEA Grapalat"/>
          <w:i/>
          <w:color w:val="FF0000"/>
        </w:rPr>
      </w:pPr>
      <w:bookmarkStart w:id="0" w:name="_GoBack"/>
      <w:r w:rsidRPr="00A9358A">
        <w:rPr>
          <w:rFonts w:ascii="GHEA Grapalat" w:hAnsi="GHEA Grapalat"/>
          <w:i/>
          <w:color w:val="FF0000"/>
        </w:rPr>
        <w:t>Закупка осуществляется в соответствии со статьей 15, пунктом 6 Закона РА «О закупках»</w:t>
      </w:r>
    </w:p>
    <w:bookmarkEnd w:id="0"/>
    <w:p w:rsidR="00C51BB2" w:rsidRPr="002C5A1D" w:rsidRDefault="00C51BB2" w:rsidP="00C51BB2">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Pr>
          <w:rFonts w:ascii="GHEA Grapalat" w:hAnsi="GHEA Grapalat"/>
          <w:i/>
        </w:rPr>
        <w:t>5</w:t>
      </w:r>
      <w:r w:rsidRPr="002C5A1D">
        <w:rPr>
          <w:rFonts w:ascii="GHEA Grapalat" w:hAnsi="GHEA Grapalat"/>
          <w:i/>
        </w:rPr>
        <w:t xml:space="preserve"> </w:t>
      </w:r>
    </w:p>
    <w:p w:rsidR="00C51BB2" w:rsidRPr="002C5A1D" w:rsidRDefault="00C51BB2" w:rsidP="00C51BB2">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rsidR="002151E8" w:rsidRPr="002151E8" w:rsidRDefault="00864102" w:rsidP="00C51BB2">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 </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C244A8" w:rsidRDefault="00C244A8" w:rsidP="00C244A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500799" w:rsidRDefault="00500799" w:rsidP="00C244A8">
      <w:pPr>
        <w:pStyle w:val="BodyTextIndent"/>
        <w:widowControl w:val="0"/>
        <w:spacing w:after="160" w:line="240" w:lineRule="auto"/>
        <w:ind w:firstLine="0"/>
        <w:jc w:val="center"/>
        <w:rPr>
          <w:rFonts w:ascii="GHEA Grapalat" w:hAnsi="GHEA Grapalat"/>
          <w:i w:val="0"/>
          <w:sz w:val="24"/>
          <w:szCs w:val="24"/>
        </w:rPr>
      </w:pPr>
    </w:p>
    <w:p w:rsidR="00500799" w:rsidRDefault="00500799" w:rsidP="00500799">
      <w:pPr>
        <w:pStyle w:val="BodyTextIndent"/>
        <w:widowControl w:val="0"/>
        <w:spacing w:after="160"/>
        <w:jc w:val="center"/>
        <w:rPr>
          <w:rFonts w:ascii="GHEA Grapalat" w:hAnsi="GHEA Grapalat"/>
          <w:i w:val="0"/>
          <w:color w:val="FF0000"/>
          <w:sz w:val="24"/>
          <w:szCs w:val="24"/>
        </w:rPr>
      </w:pPr>
      <w:r>
        <w:rPr>
          <w:rFonts w:ascii="GHEA Grapalat" w:hAnsi="GHEA Grapalat"/>
          <w:i w:val="0"/>
          <w:color w:val="FF0000"/>
          <w:sz w:val="24"/>
          <w:szCs w:val="24"/>
        </w:rPr>
        <w:t>ВНИМАНИЕ:</w:t>
      </w:r>
    </w:p>
    <w:p w:rsidR="00500799" w:rsidRPr="00500799" w:rsidRDefault="00500799" w:rsidP="00500799">
      <w:pPr>
        <w:pStyle w:val="BodyTextIndent"/>
        <w:widowControl w:val="0"/>
        <w:spacing w:after="160" w:line="240" w:lineRule="auto"/>
        <w:rPr>
          <w:rFonts w:ascii="GHEA Grapalat" w:hAnsi="GHEA Grapalat"/>
          <w:i w:val="0"/>
          <w:color w:val="FF0000"/>
          <w:sz w:val="24"/>
          <w:szCs w:val="24"/>
        </w:rPr>
      </w:pPr>
      <w:r>
        <w:rPr>
          <w:rFonts w:ascii="GHEA Grapalat" w:hAnsi="GHEA Grapalat"/>
          <w:i w:val="0"/>
          <w:color w:val="FF0000"/>
          <w:sz w:val="24"/>
          <w:szCs w:val="24"/>
        </w:rPr>
        <w:t>Участник представляет ценовое предложение на величину, указанную в строке приложения 2.1 и подает приложение 2.1, с учетом максимальных сумм, предусмотренных по каждой строке, представленной в том же приложении, количествах по потребности, договор заключается с победившим участником на общую сумму 8 000 000 /восемь миллионов</w:t>
      </w:r>
      <w:r>
        <w:rPr>
          <w:rFonts w:ascii="GHEA Grapalat" w:hAnsi="GHEA Grapalat"/>
          <w:i w:val="0"/>
          <w:color w:val="FF0000"/>
          <w:sz w:val="24"/>
          <w:szCs w:val="24"/>
          <w:lang w:val="hy-AM"/>
        </w:rPr>
        <w:t>/</w:t>
      </w:r>
      <w:r>
        <w:rPr>
          <w:rFonts w:ascii="GHEA Grapalat" w:hAnsi="GHEA Grapalat"/>
          <w:i w:val="0"/>
          <w:color w:val="FF0000"/>
          <w:sz w:val="24"/>
          <w:szCs w:val="24"/>
        </w:rPr>
        <w:t xml:space="preserve"> драмов РА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E03FC" w:rsidRPr="00AE03FC">
        <w:rPr>
          <w:rFonts w:ascii="GHEA Grapalat" w:hAnsi="GHEA Grapalat"/>
          <w:i w:val="0"/>
          <w:sz w:val="24"/>
          <w:szCs w:val="24"/>
        </w:rPr>
        <w:t>03</w:t>
      </w:r>
      <w:r w:rsidRPr="009044F1">
        <w:rPr>
          <w:rFonts w:ascii="GHEA Grapalat" w:hAnsi="GHEA Grapalat"/>
          <w:i w:val="0"/>
          <w:sz w:val="24"/>
          <w:szCs w:val="24"/>
        </w:rPr>
        <w:t>"</w:t>
      </w:r>
      <w:r w:rsidR="009E669C" w:rsidRPr="009E669C">
        <w:rPr>
          <w:rFonts w:ascii="GHEA Grapalat" w:hAnsi="GHEA Grapalat"/>
          <w:i w:val="0"/>
          <w:sz w:val="24"/>
          <w:szCs w:val="24"/>
        </w:rPr>
        <w:t xml:space="preserve">   </w:t>
      </w:r>
      <w:r w:rsidRPr="009044F1">
        <w:rPr>
          <w:rFonts w:ascii="GHEA Grapalat" w:hAnsi="GHEA Grapalat"/>
          <w:i w:val="0"/>
          <w:sz w:val="24"/>
          <w:szCs w:val="24"/>
        </w:rPr>
        <w:t xml:space="preserve"> "</w:t>
      </w:r>
      <w:r w:rsidR="00C244A8" w:rsidRPr="00C244A8">
        <w:rPr>
          <w:rFonts w:ascii="GHEA Grapalat" w:hAnsi="GHEA Grapalat"/>
          <w:i w:val="0"/>
          <w:sz w:val="24"/>
          <w:szCs w:val="24"/>
        </w:rPr>
        <w:t xml:space="preserve"> </w:t>
      </w:r>
      <w:r w:rsidR="00AE03FC">
        <w:rPr>
          <w:rFonts w:ascii="GHEA Grapalat" w:hAnsi="GHEA Grapalat"/>
          <w:i w:val="0"/>
          <w:sz w:val="24"/>
          <w:szCs w:val="24"/>
        </w:rPr>
        <w:t>марта</w:t>
      </w:r>
      <w:r w:rsidR="00C244A8" w:rsidRPr="009044F1">
        <w:rPr>
          <w:rFonts w:ascii="GHEA Grapalat" w:hAnsi="GHEA Grapalat"/>
          <w:i w:val="0"/>
          <w:sz w:val="24"/>
          <w:szCs w:val="24"/>
        </w:rPr>
        <w:t xml:space="preserve"> </w:t>
      </w:r>
      <w:r w:rsidRPr="009044F1">
        <w:rPr>
          <w:rFonts w:ascii="GHEA Grapalat" w:hAnsi="GHEA Grapalat"/>
          <w:i w:val="0"/>
          <w:sz w:val="24"/>
          <w:szCs w:val="24"/>
        </w:rPr>
        <w:t>" 20</w:t>
      </w:r>
      <w:r w:rsidR="001E5138">
        <w:rPr>
          <w:rFonts w:ascii="GHEA Grapalat" w:hAnsi="GHEA Grapalat"/>
          <w:i w:val="0"/>
          <w:sz w:val="24"/>
          <w:szCs w:val="24"/>
        </w:rPr>
        <w:t>2</w:t>
      </w:r>
      <w:r w:rsidR="00C51BB2">
        <w:rPr>
          <w:rFonts w:ascii="GHEA Grapalat" w:hAnsi="GHEA Grapalat"/>
          <w:i w:val="0"/>
          <w:sz w:val="24"/>
          <w:szCs w:val="24"/>
        </w:rPr>
        <w:t>6</w:t>
      </w:r>
      <w:r w:rsidR="001E5138" w:rsidRPr="001E5138">
        <w:rPr>
          <w:rFonts w:ascii="GHEA Grapalat" w:hAnsi="GHEA Grapalat"/>
          <w:i w:val="0"/>
          <w:sz w:val="24"/>
          <w:szCs w:val="24"/>
        </w:rPr>
        <w:t xml:space="preserve"> </w:t>
      </w:r>
      <w:r w:rsidRPr="009044F1">
        <w:rPr>
          <w:rFonts w:ascii="GHEA Grapalat" w:hAnsi="GHEA Grapalat"/>
          <w:i w:val="0"/>
          <w:sz w:val="24"/>
          <w:szCs w:val="24"/>
        </w:rPr>
        <w:t>года "</w:t>
      </w:r>
      <w:r w:rsidR="00C51BB2">
        <w:rPr>
          <w:rFonts w:ascii="GHEA Grapalat" w:hAnsi="GHEA Grapalat"/>
          <w:i w:val="0"/>
          <w:sz w:val="24"/>
          <w:szCs w:val="24"/>
        </w:rPr>
        <w:t>№</w:t>
      </w:r>
      <w:r w:rsidR="00AE03FC">
        <w:rPr>
          <w:rFonts w:ascii="GHEA Grapalat" w:hAnsi="GHEA Grapalat"/>
          <w:i w:val="0"/>
          <w:sz w:val="24"/>
          <w:szCs w:val="24"/>
        </w:rPr>
        <w:t>1</w:t>
      </w:r>
      <w:r w:rsidRPr="009044F1">
        <w:rPr>
          <w:rFonts w:ascii="GHEA Grapalat" w:hAnsi="GHEA Grapalat"/>
          <w:i w:val="0"/>
          <w:sz w:val="24"/>
          <w:szCs w:val="24"/>
        </w:rPr>
        <w:t xml:space="preserve">" </w:t>
      </w:r>
    </w:p>
    <w:p w:rsidR="0091042F" w:rsidRPr="00C51BB2"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244A8" w:rsidRPr="001D4EB2">
        <w:rPr>
          <w:rFonts w:ascii="GHEA Grapalat" w:hAnsi="GHEA Grapalat"/>
          <w:i w:val="0"/>
          <w:sz w:val="24"/>
          <w:szCs w:val="24"/>
          <w:u w:val="single"/>
          <w:lang w:val="en-US"/>
        </w:rPr>
        <w:t>HHTMNHH</w:t>
      </w:r>
      <w:r w:rsidR="00C244A8" w:rsidRPr="00F812DE">
        <w:rPr>
          <w:rFonts w:ascii="GHEA Grapalat" w:hAnsi="GHEA Grapalat"/>
          <w:i w:val="0"/>
          <w:sz w:val="24"/>
          <w:szCs w:val="24"/>
          <w:u w:val="single"/>
        </w:rPr>
        <w:t>-</w:t>
      </w:r>
      <w:r w:rsidR="00C244A8" w:rsidRPr="001D4EB2">
        <w:rPr>
          <w:rFonts w:ascii="GHEA Grapalat" w:hAnsi="GHEA Grapalat"/>
          <w:i w:val="0"/>
          <w:sz w:val="24"/>
          <w:szCs w:val="24"/>
          <w:u w:val="single"/>
          <w:lang w:val="en-US"/>
        </w:rPr>
        <w:t>GH</w:t>
      </w:r>
      <w:r w:rsidR="00C244A8">
        <w:rPr>
          <w:rFonts w:ascii="GHEA Grapalat" w:hAnsi="GHEA Grapalat"/>
          <w:i w:val="0"/>
          <w:sz w:val="24"/>
          <w:szCs w:val="24"/>
          <w:u w:val="single"/>
          <w:lang w:val="en-US"/>
        </w:rPr>
        <w:t>A</w:t>
      </w:r>
      <w:r w:rsidR="004E4F64">
        <w:rPr>
          <w:rFonts w:ascii="GHEA Grapalat" w:hAnsi="GHEA Grapalat"/>
          <w:i w:val="0"/>
          <w:sz w:val="24"/>
          <w:szCs w:val="24"/>
          <w:u w:val="single"/>
          <w:lang w:val="en-US"/>
        </w:rPr>
        <w:t>P</w:t>
      </w:r>
      <w:r w:rsidR="00C244A8" w:rsidRPr="001D4EB2">
        <w:rPr>
          <w:rFonts w:ascii="GHEA Grapalat" w:hAnsi="GHEA Grapalat"/>
          <w:i w:val="0"/>
          <w:sz w:val="24"/>
          <w:szCs w:val="24"/>
          <w:u w:val="single"/>
          <w:lang w:val="en-US"/>
        </w:rPr>
        <w:t>DzB</w:t>
      </w:r>
      <w:r w:rsidR="00C244A8">
        <w:rPr>
          <w:rFonts w:ascii="GHEA Grapalat" w:hAnsi="GHEA Grapalat"/>
          <w:i w:val="0"/>
          <w:sz w:val="24"/>
          <w:szCs w:val="24"/>
          <w:u w:val="single"/>
        </w:rPr>
        <w:t>-</w:t>
      </w:r>
      <w:r w:rsidR="001E5138" w:rsidRPr="007A1F81">
        <w:rPr>
          <w:rFonts w:ascii="GHEA Grapalat" w:hAnsi="GHEA Grapalat"/>
          <w:i w:val="0"/>
          <w:sz w:val="24"/>
          <w:szCs w:val="24"/>
          <w:u w:val="single"/>
        </w:rPr>
        <w:t>2</w:t>
      </w:r>
      <w:r w:rsidR="00C51BB2">
        <w:rPr>
          <w:rFonts w:ascii="GHEA Grapalat" w:hAnsi="GHEA Grapalat"/>
          <w:i w:val="0"/>
          <w:sz w:val="24"/>
          <w:szCs w:val="24"/>
          <w:u w:val="single"/>
          <w:lang w:val="hy-AM"/>
        </w:rPr>
        <w:t>6/0</w:t>
      </w:r>
      <w:r w:rsidR="00685ABF">
        <w:rPr>
          <w:rFonts w:ascii="GHEA Grapalat" w:hAnsi="GHEA Grapalat"/>
          <w:i w:val="0"/>
          <w:sz w:val="24"/>
          <w:szCs w:val="24"/>
          <w:u w:val="single"/>
          <w:lang w:val="hy-AM"/>
        </w:rPr>
        <w:t>2</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C244A8" w:rsidRDefault="00642EFE" w:rsidP="00C244A8">
      <w:pPr>
        <w:pStyle w:val="BodyTextIndent"/>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C244A8">
        <w:rPr>
          <w:rFonts w:ascii="GHEA Grapalat" w:hAnsi="GHEA Grapalat"/>
          <w:i w:val="0"/>
          <w:sz w:val="24"/>
          <w:szCs w:val="24"/>
        </w:rPr>
        <w:t>Муниципалитет Ноемберяна</w:t>
      </w:r>
      <w:r w:rsidRPr="009044F1">
        <w:rPr>
          <w:rFonts w:ascii="GHEA Grapalat" w:hAnsi="GHEA Grapalat"/>
          <w:i w:val="0"/>
          <w:sz w:val="24"/>
          <w:szCs w:val="24"/>
        </w:rPr>
        <w:t>, находящийся по адресу:</w:t>
      </w:r>
      <w:r w:rsidR="00C244A8" w:rsidRPr="00C244A8">
        <w:rPr>
          <w:rFonts w:ascii="GHEA Grapalat" w:hAnsi="GHEA Grapalat"/>
          <w:i w:val="0"/>
          <w:sz w:val="24"/>
          <w:szCs w:val="24"/>
        </w:rPr>
        <w:t xml:space="preserve"> </w:t>
      </w:r>
      <w:r w:rsidR="00C244A8">
        <w:rPr>
          <w:rFonts w:ascii="GHEA Grapalat" w:hAnsi="GHEA Grapalat"/>
          <w:i w:val="0"/>
          <w:sz w:val="24"/>
          <w:szCs w:val="24"/>
        </w:rPr>
        <w:t>г. Ноемберян, Ереванян 4</w:t>
      </w:r>
      <w:r w:rsidR="00C244A8" w:rsidRPr="00C244A8">
        <w:rPr>
          <w:rFonts w:ascii="GHEA Grapalat" w:hAnsi="GHEA Grapalat"/>
          <w:i w:val="0"/>
          <w:sz w:val="16"/>
          <w:szCs w:val="16"/>
        </w:rPr>
        <w:t xml:space="preserve"> </w:t>
      </w:r>
      <w:r w:rsidRPr="007B0562">
        <w:rPr>
          <w:rFonts w:ascii="GHEA Grapalat" w:hAnsi="GHEA Grapalat"/>
          <w:i w:val="0"/>
          <w:sz w:val="24"/>
          <w:szCs w:val="24"/>
        </w:rPr>
        <w:t xml:space="preserve">объявляет </w:t>
      </w:r>
      <w:r w:rsidR="008005D1">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9E669C" w:rsidP="00B46D58">
      <w:pPr>
        <w:pStyle w:val="BodyTextIndent"/>
        <w:widowControl w:val="0"/>
        <w:spacing w:line="240" w:lineRule="auto"/>
        <w:ind w:firstLine="0"/>
        <w:rPr>
          <w:rFonts w:ascii="GHEA Grapalat" w:hAnsi="GHEA Grapalat"/>
          <w:i w:val="0"/>
          <w:sz w:val="24"/>
          <w:szCs w:val="24"/>
        </w:rPr>
      </w:pPr>
      <w:r w:rsidRPr="009E669C">
        <w:rPr>
          <w:rFonts w:ascii="GHEA Grapalat" w:hAnsi="GHEA Grapalat"/>
          <w:i w:val="0"/>
          <w:spacing w:val="6"/>
          <w:sz w:val="24"/>
          <w:lang w:val="hy-AM"/>
        </w:rPr>
        <w:t>«</w:t>
      </w:r>
      <w:r w:rsidR="00AE03FC">
        <w:rPr>
          <w:rFonts w:ascii="GHEA Grapalat" w:hAnsi="GHEA Grapalat"/>
          <w:i w:val="0"/>
          <w:spacing w:val="6"/>
          <w:sz w:val="24"/>
        </w:rPr>
        <w:t>С</w:t>
      </w:r>
      <w:r w:rsidR="00AE03FC" w:rsidRPr="00AE03FC">
        <w:rPr>
          <w:rFonts w:ascii="GHEA Grapalat" w:hAnsi="GHEA Grapalat"/>
          <w:i w:val="0"/>
          <w:spacing w:val="6"/>
          <w:sz w:val="24"/>
        </w:rPr>
        <w:t>троительны</w:t>
      </w:r>
      <w:r w:rsidR="00AE03FC">
        <w:rPr>
          <w:rFonts w:ascii="GHEA Grapalat" w:hAnsi="GHEA Grapalat"/>
          <w:i w:val="0"/>
          <w:spacing w:val="6"/>
          <w:sz w:val="24"/>
        </w:rPr>
        <w:t>х</w:t>
      </w:r>
      <w:r w:rsidR="00AE03FC" w:rsidRPr="00AE03FC">
        <w:rPr>
          <w:rFonts w:ascii="GHEA Grapalat" w:hAnsi="GHEA Grapalat"/>
          <w:i w:val="0"/>
          <w:spacing w:val="6"/>
          <w:sz w:val="24"/>
        </w:rPr>
        <w:t xml:space="preserve"> материал</w:t>
      </w:r>
      <w:r w:rsidR="00AE03FC">
        <w:rPr>
          <w:rFonts w:ascii="GHEA Grapalat" w:hAnsi="GHEA Grapalat"/>
          <w:i w:val="0"/>
          <w:spacing w:val="6"/>
          <w:sz w:val="24"/>
        </w:rPr>
        <w:t>ов</w:t>
      </w:r>
      <w:r>
        <w:rPr>
          <w:rFonts w:ascii="GHEA Grapalat" w:hAnsi="GHEA Grapalat"/>
          <w:spacing w:val="6"/>
          <w:lang w:val="hy-AM"/>
        </w:rPr>
        <w:t>»</w:t>
      </w:r>
      <w:r>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xml:space="preserve">, по принципу </w:t>
      </w:r>
      <w:r w:rsidR="00EE73A8" w:rsidRPr="003F762C">
        <w:rPr>
          <w:rFonts w:ascii="GHEA Grapalat" w:hAnsi="GHEA Grapalat"/>
          <w:i w:val="0"/>
          <w:sz w:val="24"/>
          <w:szCs w:val="24"/>
        </w:rPr>
        <w:lastRenderedPageBreak/>
        <w:t>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270B03" w:rsidRPr="00270B03">
        <w:rPr>
          <w:rFonts w:ascii="GHEA Grapalat" w:hAnsi="GHEA Grapalat"/>
          <w:i w:val="0"/>
          <w:sz w:val="24"/>
          <w:szCs w:val="24"/>
        </w:rPr>
        <w:t>1</w:t>
      </w:r>
      <w:r w:rsidR="001E5138" w:rsidRPr="001E5138">
        <w:rPr>
          <w:rFonts w:ascii="GHEA Grapalat" w:hAnsi="GHEA Grapalat"/>
          <w:i w:val="0"/>
          <w:sz w:val="24"/>
          <w:szCs w:val="24"/>
        </w:rPr>
        <w:t>7</w:t>
      </w:r>
      <w:r w:rsidR="00270B03" w:rsidRPr="00270B03">
        <w:rPr>
          <w:rFonts w:ascii="GHEA Grapalat" w:hAnsi="GHEA Grapalat"/>
          <w:i w:val="0"/>
          <w:sz w:val="24"/>
          <w:szCs w:val="24"/>
        </w:rPr>
        <w:t>:</w:t>
      </w:r>
      <w:r w:rsidR="00EA4932">
        <w:rPr>
          <w:rFonts w:ascii="GHEA Grapalat" w:hAnsi="GHEA Grapalat"/>
          <w:i w:val="0"/>
          <w:sz w:val="24"/>
          <w:szCs w:val="24"/>
          <w:lang w:val="hy-AM"/>
        </w:rPr>
        <w:t>3</w:t>
      </w:r>
      <w:r w:rsidR="00270B03" w:rsidRPr="00270B03">
        <w:rPr>
          <w:rFonts w:ascii="GHEA Grapalat" w:hAnsi="GHEA Grapalat"/>
          <w:i w:val="0"/>
          <w:sz w:val="24"/>
          <w:szCs w:val="24"/>
        </w:rPr>
        <w:t xml:space="preserve">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270B03" w:rsidRPr="00270B03">
        <w:rPr>
          <w:rFonts w:ascii="GHEA Grapalat" w:hAnsi="GHEA Grapalat"/>
          <w:i w:val="0"/>
          <w:sz w:val="24"/>
          <w:szCs w:val="24"/>
        </w:rPr>
        <w:t xml:space="preserve">7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70B03" w:rsidRPr="00270B03">
        <w:rPr>
          <w:rFonts w:ascii="GHEA Grapalat" w:hAnsi="GHEA Grapalat"/>
          <w:i w:val="0"/>
          <w:sz w:val="24"/>
          <w:szCs w:val="24"/>
        </w:rPr>
        <w:t>1</w:t>
      </w:r>
      <w:r w:rsidR="001E5138" w:rsidRPr="001E5138">
        <w:rPr>
          <w:rFonts w:ascii="GHEA Grapalat" w:hAnsi="GHEA Grapalat"/>
          <w:i w:val="0"/>
          <w:sz w:val="24"/>
          <w:szCs w:val="24"/>
        </w:rPr>
        <w:t>7</w:t>
      </w:r>
      <w:r w:rsidR="00270B03" w:rsidRPr="00270B03">
        <w:rPr>
          <w:rFonts w:ascii="GHEA Grapalat" w:hAnsi="GHEA Grapalat"/>
          <w:i w:val="0"/>
          <w:sz w:val="24"/>
          <w:szCs w:val="24"/>
        </w:rPr>
        <w:t>:</w:t>
      </w:r>
      <w:r w:rsidR="00EA4932">
        <w:rPr>
          <w:rFonts w:ascii="GHEA Grapalat" w:hAnsi="GHEA Grapalat"/>
          <w:i w:val="0"/>
          <w:sz w:val="24"/>
          <w:szCs w:val="24"/>
          <w:lang w:val="hy-AM"/>
        </w:rPr>
        <w:t>3</w:t>
      </w:r>
      <w:r w:rsidR="00270B03" w:rsidRPr="00270B03">
        <w:rPr>
          <w:rFonts w:ascii="GHEA Grapalat" w:hAnsi="GHEA Grapalat"/>
          <w:i w:val="0"/>
          <w:sz w:val="24"/>
          <w:szCs w:val="24"/>
        </w:rPr>
        <w:t>0</w:t>
      </w:r>
      <w:r w:rsidRPr="009044F1">
        <w:rPr>
          <w:rFonts w:ascii="GHEA Grapalat" w:hAnsi="GHEA Grapalat"/>
          <w:i w:val="0"/>
          <w:sz w:val="24"/>
          <w:szCs w:val="24"/>
        </w:rPr>
        <w:t xml:space="preserve"> часов на </w:t>
      </w:r>
      <w:r w:rsidR="00270B03" w:rsidRPr="00270B03">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270B03" w:rsidRPr="003A1EBB" w:rsidRDefault="00270B03" w:rsidP="00270B03">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 Мамян</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270B03" w:rsidRPr="00C3153C">
        <w:rPr>
          <w:rFonts w:ascii="GHEA Grapalat" w:hAnsi="GHEA Grapalat"/>
          <w:i w:val="0"/>
          <w:sz w:val="24"/>
          <w:szCs w:val="24"/>
        </w:rPr>
        <w:t>094-12-99-55</w:t>
      </w:r>
    </w:p>
    <w:p w:rsidR="00754697" w:rsidRPr="00270B03"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00270B03" w:rsidRPr="00264A61">
          <w:rPr>
            <w:rStyle w:val="Hyperlink"/>
            <w:rFonts w:ascii="GHEA Grapalat" w:hAnsi="GHEA Grapalat"/>
            <w:i w:val="0"/>
            <w:sz w:val="24"/>
            <w:szCs w:val="24"/>
            <w:lang w:val="en-US"/>
          </w:rPr>
          <w:t>noygnum</w:t>
        </w:r>
        <w:r w:rsidR="00270B03" w:rsidRPr="00264A61">
          <w:rPr>
            <w:rStyle w:val="Hyperlink"/>
            <w:rFonts w:ascii="GHEA Grapalat" w:hAnsi="GHEA Grapalat"/>
            <w:i w:val="0"/>
            <w:sz w:val="24"/>
            <w:szCs w:val="24"/>
          </w:rPr>
          <w:t>@</w:t>
        </w:r>
        <w:r w:rsidR="00270B03" w:rsidRPr="00264A61">
          <w:rPr>
            <w:rStyle w:val="Hyperlink"/>
            <w:rFonts w:ascii="GHEA Grapalat" w:hAnsi="GHEA Grapalat"/>
            <w:i w:val="0"/>
            <w:sz w:val="24"/>
            <w:szCs w:val="24"/>
            <w:lang w:val="en-US"/>
          </w:rPr>
          <w:t>mail</w:t>
        </w:r>
        <w:r w:rsidR="00270B03" w:rsidRPr="00264A61">
          <w:rPr>
            <w:rStyle w:val="Hyperlink"/>
            <w:rFonts w:ascii="GHEA Grapalat" w:hAnsi="GHEA Grapalat"/>
            <w:i w:val="0"/>
            <w:sz w:val="24"/>
            <w:szCs w:val="24"/>
          </w:rPr>
          <w:t>.</w:t>
        </w:r>
        <w:r w:rsidR="00270B03" w:rsidRPr="00264A61">
          <w:rPr>
            <w:rStyle w:val="Hyperlink"/>
            <w:rFonts w:ascii="GHEA Grapalat" w:hAnsi="GHEA Grapalat"/>
            <w:i w:val="0"/>
            <w:sz w:val="24"/>
            <w:szCs w:val="24"/>
            <w:lang w:val="en-US"/>
          </w:rPr>
          <w:t>ru</w:t>
        </w:r>
      </w:hyperlink>
      <w:r w:rsidR="00270B03" w:rsidRPr="00270B03">
        <w:rPr>
          <w:rFonts w:ascii="GHEA Grapalat" w:hAnsi="GHEA Grapalat"/>
          <w:i w:val="0"/>
          <w:sz w:val="24"/>
          <w:szCs w:val="24"/>
        </w:rPr>
        <w:tab/>
      </w:r>
    </w:p>
    <w:p w:rsidR="00270B03" w:rsidRPr="009044F1" w:rsidRDefault="00754697" w:rsidP="00270B03">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270B03">
        <w:rPr>
          <w:rFonts w:ascii="GHEA Grapalat" w:hAnsi="GHEA Grapalat"/>
          <w:i w:val="0"/>
          <w:sz w:val="24"/>
          <w:szCs w:val="24"/>
        </w:rPr>
        <w:t>Муниципалитет Ноемберяна</w:t>
      </w:r>
    </w:p>
    <w:p w:rsidR="00915A97" w:rsidRPr="00D5443D" w:rsidRDefault="00915A97" w:rsidP="00270B03">
      <w:pPr>
        <w:pStyle w:val="BodyTextIndent"/>
        <w:widowControl w:val="0"/>
        <w:spacing w:line="240" w:lineRule="auto"/>
        <w:ind w:left="1701" w:firstLine="0"/>
        <w:jc w:val="left"/>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266AE7" w:rsidRPr="003A1EBB" w:rsidRDefault="00266AE7" w:rsidP="00266AE7">
      <w:pPr>
        <w:pStyle w:val="BodyText"/>
        <w:widowControl w:val="0"/>
        <w:spacing w:after="160"/>
        <w:ind w:right="-7" w:firstLine="567"/>
        <w:jc w:val="center"/>
        <w:rPr>
          <w:rFonts w:ascii="GHEA Grapalat" w:hAnsi="GHEA Grapalat"/>
        </w:rPr>
      </w:pPr>
    </w:p>
    <w:p w:rsidR="00266AE7" w:rsidRPr="009044F1" w:rsidRDefault="00266AE7" w:rsidP="00266AE7">
      <w:pPr>
        <w:pStyle w:val="BodyText"/>
        <w:widowControl w:val="0"/>
        <w:spacing w:after="160"/>
        <w:ind w:right="-7" w:firstLine="567"/>
        <w:jc w:val="center"/>
        <w:rPr>
          <w:rFonts w:ascii="GHEA Grapalat" w:hAnsi="GHEA Grapalat"/>
        </w:rPr>
      </w:pPr>
      <w:r w:rsidRPr="009044F1">
        <w:rPr>
          <w:rFonts w:ascii="GHEA Grapalat" w:hAnsi="GHEA Grapalat"/>
          <w:i/>
        </w:rPr>
        <w:t>"</w:t>
      </w:r>
      <w:r>
        <w:rPr>
          <w:rFonts w:ascii="GHEA Grapalat" w:hAnsi="GHEA Grapalat"/>
        </w:rPr>
        <w:t>Муниципалитет Ноемберяна</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266AE7" w:rsidRPr="009044F1" w:rsidRDefault="00266AE7" w:rsidP="00266AE7">
      <w:pPr>
        <w:pStyle w:val="BodyText"/>
        <w:widowControl w:val="0"/>
        <w:spacing w:after="160"/>
        <w:ind w:right="-7" w:firstLine="567"/>
        <w:jc w:val="center"/>
        <w:rPr>
          <w:rFonts w:ascii="GHEA Grapalat" w:hAnsi="GHEA Grapalat" w:cs="Sylfaen"/>
        </w:rPr>
      </w:pPr>
    </w:p>
    <w:p w:rsidR="00512D7E" w:rsidRPr="00512D7E" w:rsidRDefault="00266AE7" w:rsidP="00266AE7">
      <w:pPr>
        <w:pStyle w:val="BodyText"/>
        <w:widowControl w:val="0"/>
        <w:spacing w:after="160"/>
        <w:ind w:right="-7"/>
        <w:jc w:val="center"/>
        <w:rPr>
          <w:rFonts w:ascii="GHEA Grapalat" w:hAnsi="GHEA Grapalat"/>
        </w:rPr>
      </w:pPr>
      <w:r w:rsidRPr="009044F1">
        <w:rPr>
          <w:rFonts w:ascii="GHEA Grapalat" w:hAnsi="GHEA Grapalat"/>
        </w:rPr>
        <w:t xml:space="preserve">НА </w:t>
      </w:r>
      <w:r w:rsidRPr="009B4D37">
        <w:rPr>
          <w:rFonts w:ascii="GHEA Grapalat" w:hAnsi="GHEA Grapalat"/>
        </w:rPr>
        <w:t>ЗАПРОС КОТИРОВОК</w:t>
      </w:r>
      <w:r w:rsidRPr="009044F1">
        <w:rPr>
          <w:rFonts w:ascii="GHEA Grapalat" w:hAnsi="GHEA Grapalat"/>
        </w:rPr>
        <w:t xml:space="preserve">, ОБЪЯВЛЕННЫЙ С ЦЕЛЬЮ ПРИОБРЕТЕНИЯ </w:t>
      </w:r>
    </w:p>
    <w:p w:rsidR="00266AE7" w:rsidRPr="009044F1" w:rsidRDefault="00BA4829" w:rsidP="00266AE7">
      <w:pPr>
        <w:pStyle w:val="BodyText"/>
        <w:widowControl w:val="0"/>
        <w:spacing w:after="160"/>
        <w:ind w:right="-7"/>
        <w:jc w:val="center"/>
        <w:rPr>
          <w:rFonts w:ascii="GHEA Grapalat" w:hAnsi="GHEA Grapalat"/>
        </w:rPr>
      </w:pPr>
      <w:r>
        <w:rPr>
          <w:rFonts w:ascii="GHEA Grapalat" w:hAnsi="GHEA Grapalat"/>
          <w:spacing w:val="6"/>
          <w:lang w:val="hy-AM"/>
        </w:rPr>
        <w:t>«</w:t>
      </w:r>
      <w:r w:rsidR="00AE03FC">
        <w:rPr>
          <w:rFonts w:ascii="GHEA Grapalat" w:hAnsi="GHEA Grapalat"/>
          <w:spacing w:val="6"/>
        </w:rPr>
        <w:t>СТРОИТЕЛЬНЫХ МАТЕРИАЛОВ</w:t>
      </w:r>
      <w:r>
        <w:rPr>
          <w:rFonts w:ascii="GHEA Grapalat" w:hAnsi="GHEA Grapalat"/>
          <w:spacing w:val="6"/>
          <w:lang w:val="hy-AM"/>
        </w:rPr>
        <w:t>»</w:t>
      </w:r>
      <w:r w:rsidR="00266AE7" w:rsidRPr="009044F1">
        <w:rPr>
          <w:rFonts w:ascii="GHEA Grapalat" w:hAnsi="GHEA Grapalat"/>
        </w:rPr>
        <w:t xml:space="preserve"> ДЛЯ НУЖД "</w:t>
      </w:r>
      <w:r w:rsidR="00266AE7">
        <w:rPr>
          <w:rFonts w:ascii="GHEA Grapalat" w:hAnsi="GHEA Grapalat"/>
        </w:rPr>
        <w:t>МУНИЦИПАЛИТЕТ НОЕМБЕРЯНА</w:t>
      </w:r>
      <w:r w:rsidR="00266AE7"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534379" w:rsidRPr="00BE3F1E" w:rsidRDefault="00534379" w:rsidP="00534379">
      <w:pPr>
        <w:widowControl w:val="0"/>
        <w:jc w:val="center"/>
        <w:rPr>
          <w:rFonts w:ascii="GHEA Grapalat" w:hAnsi="GHEA Grapalat"/>
          <w:b/>
        </w:rPr>
      </w:pPr>
      <w:r w:rsidRPr="00BE3F1E">
        <w:rPr>
          <w:rFonts w:ascii="GHEA Grapalat" w:hAnsi="GHEA Grapalat"/>
          <w:b/>
        </w:rPr>
        <w:t xml:space="preserve">ПРИОБРЕТЕНИЕ </w:t>
      </w:r>
      <w:r w:rsidR="00AE03FC">
        <w:rPr>
          <w:rFonts w:ascii="GHEA Grapalat" w:hAnsi="GHEA Grapalat"/>
          <w:b/>
          <w:spacing w:val="6"/>
        </w:rPr>
        <w:t>СТРОИТЕЛЬНЫХ МАТЕРИАЛОВ</w:t>
      </w:r>
      <w:r w:rsidRPr="00235F47">
        <w:rPr>
          <w:rFonts w:ascii="GHEA Grapalat" w:hAnsi="GHEA Grapalat"/>
          <w:b/>
        </w:rPr>
        <w:t xml:space="preserve"> </w:t>
      </w:r>
      <w:r w:rsidRPr="00BE3F1E">
        <w:rPr>
          <w:rFonts w:ascii="GHEA Grapalat" w:hAnsi="GHEA Grapalat"/>
          <w:b/>
        </w:rPr>
        <w:t>ДЛЯ НУЖД МУНИЦИПАЛИТЕТА НОЕМБЕРЯНА</w:t>
      </w:r>
    </w:p>
    <w:p w:rsidR="00160AE4" w:rsidRPr="003A1EBB" w:rsidRDefault="00160AE4" w:rsidP="00B46D58">
      <w:pPr>
        <w:widowControl w:val="0"/>
        <w:spacing w:after="160"/>
        <w:ind w:firstLine="567"/>
        <w:jc w:val="center"/>
        <w:rPr>
          <w:rFonts w:ascii="GHEA Grapalat" w:hAnsi="GHEA Grapalat"/>
        </w:rPr>
      </w:pPr>
    </w:p>
    <w:p w:rsidR="00534379" w:rsidRDefault="00534379" w:rsidP="00AE03FC">
      <w:pPr>
        <w:widowControl w:val="0"/>
        <w:spacing w:after="160"/>
        <w:jc w:val="center"/>
        <w:rPr>
          <w:rFonts w:ascii="GHEA Grapalat" w:hAnsi="GHEA Grapalat"/>
          <w:b/>
        </w:rPr>
      </w:pPr>
      <w:r w:rsidRPr="009044F1">
        <w:rPr>
          <w:rFonts w:ascii="GHEA Grapalat" w:hAnsi="GHEA Grapalat"/>
          <w:b/>
        </w:rPr>
        <w:t xml:space="preserve">ПРИГЛАШЕНИЯ НА </w:t>
      </w:r>
      <w:r w:rsidRPr="006B61C1">
        <w:rPr>
          <w:rFonts w:ascii="GHEA Grapalat" w:hAnsi="GHEA Grapalat"/>
        </w:rPr>
        <w:t>О ЗАПРОСЕ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Pr>
          <w:rFonts w:ascii="GHEA Grapalat" w:hAnsi="GHEA Grapalat"/>
          <w:b/>
        </w:rPr>
        <w:t xml:space="preserve"> </w:t>
      </w:r>
      <w:r w:rsidR="00AE03FC">
        <w:rPr>
          <w:rFonts w:ascii="GHEA Grapalat" w:hAnsi="GHEA Grapalat"/>
          <w:b/>
          <w:spacing w:val="6"/>
        </w:rPr>
        <w:t>СТРОИТЕЛЬНЫХ МАТЕРИАЛОВ</w:t>
      </w:r>
    </w:p>
    <w:p w:rsidR="00C67E80" w:rsidRPr="00534379" w:rsidRDefault="00C67E80" w:rsidP="00B46D58">
      <w:pPr>
        <w:widowControl w:val="0"/>
        <w:spacing w:after="160"/>
        <w:jc w:val="cente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005D1" w:rsidRPr="008005D1">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14BB3" w:rsidRPr="004E4F64">
        <w:rPr>
          <w:rFonts w:ascii="GHEA Grapalat" w:hAnsi="GHEA Grapalat"/>
          <w:u w:val="single"/>
        </w:rPr>
        <w:t>HHTMNHH</w:t>
      </w:r>
      <w:r w:rsidR="00514BB3" w:rsidRPr="00F812DE">
        <w:rPr>
          <w:rFonts w:ascii="GHEA Grapalat" w:hAnsi="GHEA Grapalat"/>
          <w:u w:val="single"/>
        </w:rPr>
        <w:t>-</w:t>
      </w:r>
      <w:r w:rsidR="00514BB3" w:rsidRPr="004E4F64">
        <w:rPr>
          <w:rFonts w:ascii="GHEA Grapalat" w:hAnsi="GHEA Grapalat"/>
          <w:u w:val="single"/>
        </w:rPr>
        <w:t>GHA</w:t>
      </w:r>
      <w:r w:rsidR="004E4F64" w:rsidRPr="004E4F64">
        <w:rPr>
          <w:rFonts w:ascii="GHEA Grapalat" w:hAnsi="GHEA Grapalat"/>
          <w:u w:val="single"/>
        </w:rPr>
        <w:t>P</w:t>
      </w:r>
      <w:r w:rsidR="00514BB3" w:rsidRPr="004E4F64">
        <w:rPr>
          <w:rFonts w:ascii="GHEA Grapalat" w:hAnsi="GHEA Grapalat"/>
          <w:u w:val="single"/>
        </w:rPr>
        <w:t>DzB</w:t>
      </w:r>
      <w:r w:rsidR="00514BB3">
        <w:rPr>
          <w:rFonts w:ascii="GHEA Grapalat" w:hAnsi="GHEA Grapalat"/>
          <w:u w:val="single"/>
        </w:rPr>
        <w:t>-</w:t>
      </w:r>
      <w:r w:rsidR="00C51BB2">
        <w:rPr>
          <w:rFonts w:ascii="GHEA Grapalat" w:hAnsi="GHEA Grapalat"/>
          <w:u w:val="single"/>
          <w:lang w:val="hy-AM"/>
        </w:rPr>
        <w:t>26/0</w:t>
      </w:r>
      <w:r w:rsidR="00685ABF">
        <w:rPr>
          <w:rFonts w:ascii="GHEA Grapalat" w:hAnsi="GHEA Grapalat"/>
          <w:u w:val="single"/>
          <w:lang w:val="hy-AM"/>
        </w:rPr>
        <w:t>2</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AE03FC">
        <w:rPr>
          <w:rFonts w:ascii="GHEA Grapalat" w:hAnsi="GHEA Grapalat"/>
          <w:sz w:val="24"/>
          <w:szCs w:val="24"/>
          <w:lang w:val="en-US"/>
        </w:rPr>
        <w:t>noygnum</w:t>
      </w:r>
      <w:r w:rsidR="00AE03FC" w:rsidRPr="00AE03FC">
        <w:rPr>
          <w:rFonts w:ascii="GHEA Grapalat" w:hAnsi="GHEA Grapalat"/>
          <w:sz w:val="24"/>
          <w:szCs w:val="24"/>
        </w:rPr>
        <w:t>@</w:t>
      </w:r>
      <w:r w:rsidR="00AE03FC">
        <w:rPr>
          <w:rFonts w:ascii="GHEA Grapalat" w:hAnsi="GHEA Grapalat"/>
          <w:sz w:val="24"/>
          <w:szCs w:val="24"/>
          <w:lang w:val="en-US"/>
        </w:rPr>
        <w:t>gmail</w:t>
      </w:r>
      <w:r w:rsidR="00AE03FC" w:rsidRPr="00AE03FC">
        <w:rPr>
          <w:rFonts w:ascii="GHEA Grapalat" w:hAnsi="GHEA Grapalat"/>
          <w:sz w:val="24"/>
          <w:szCs w:val="24"/>
        </w:rPr>
        <w:t>.</w:t>
      </w:r>
      <w:r w:rsidR="00AE03FC">
        <w:rPr>
          <w:rFonts w:ascii="GHEA Grapalat" w:hAnsi="GHEA Grapalat"/>
          <w:sz w:val="24"/>
          <w:szCs w:val="24"/>
          <w:lang w:val="en-US"/>
        </w:rPr>
        <w:t>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51BB2" w:rsidRPr="00C51BB2">
        <w:rPr>
          <w:rFonts w:ascii="GHEA Grapalat" w:hAnsi="GHEA Grapalat"/>
          <w:i w:val="0"/>
          <w:spacing w:val="6"/>
          <w:sz w:val="24"/>
        </w:rPr>
        <w:t xml:space="preserve"> </w:t>
      </w:r>
      <w:r w:rsidR="00AE03FC">
        <w:rPr>
          <w:rFonts w:ascii="GHEA Grapalat" w:hAnsi="GHEA Grapalat"/>
          <w:i w:val="0"/>
          <w:spacing w:val="6"/>
          <w:sz w:val="24"/>
        </w:rPr>
        <w:t>Строительных материалов</w:t>
      </w:r>
      <w:r w:rsidR="00C51BB2" w:rsidRPr="009044F1">
        <w:rPr>
          <w:rFonts w:ascii="GHEA Grapalat" w:hAnsi="GHEA Grapalat"/>
          <w:i w:val="0"/>
          <w:sz w:val="24"/>
          <w:szCs w:val="24"/>
        </w:rPr>
        <w:t xml:space="preserve"> </w:t>
      </w:r>
      <w:r w:rsidRPr="009044F1">
        <w:rPr>
          <w:rFonts w:ascii="GHEA Grapalat" w:hAnsi="GHEA Grapalat"/>
          <w:i w:val="0"/>
          <w:sz w:val="24"/>
          <w:szCs w:val="24"/>
        </w:rPr>
        <w:t>" (далее — также товар) для нужд "</w:t>
      </w:r>
      <w:r w:rsidR="00BA4829">
        <w:rPr>
          <w:rFonts w:ascii="GHEA Grapalat" w:hAnsi="GHEA Grapalat"/>
          <w:i w:val="0"/>
          <w:sz w:val="24"/>
          <w:szCs w:val="24"/>
        </w:rPr>
        <w:t>Муниципалитет Ноемберяна</w:t>
      </w:r>
      <w:r w:rsidRPr="009044F1">
        <w:rPr>
          <w:rFonts w:ascii="GHEA Grapalat" w:hAnsi="GHEA Grapalat"/>
          <w:i w:val="0"/>
          <w:sz w:val="24"/>
          <w:szCs w:val="24"/>
        </w:rPr>
        <w:t>", которые сгруппированы в лоты "</w:t>
      </w:r>
      <w:r w:rsidR="007A1F81" w:rsidRPr="00C51BB2">
        <w:rPr>
          <w:rFonts w:ascii="GHEA Grapalat" w:hAnsi="GHEA Grapalat"/>
          <w:i w:val="0"/>
          <w:sz w:val="24"/>
          <w:szCs w:val="24"/>
        </w:rPr>
        <w:t>1</w:t>
      </w:r>
      <w:r w:rsidRPr="009044F1">
        <w:rPr>
          <w:rFonts w:ascii="GHEA Grapalat" w:hAnsi="GHEA Grapalat"/>
          <w:i w:val="0"/>
          <w:sz w:val="24"/>
          <w:szCs w:val="24"/>
        </w:rPr>
        <w:t>":</w:t>
      </w:r>
    </w:p>
    <w:p w:rsidR="00500799" w:rsidRDefault="00500799" w:rsidP="00500799">
      <w:pPr>
        <w:jc w:val="center"/>
        <w:rPr>
          <w:rFonts w:ascii="GHEA Grapalat" w:hAnsi="GHEA Grapalat"/>
          <w:color w:val="FF0000"/>
        </w:rPr>
      </w:pPr>
      <w:r>
        <w:rPr>
          <w:rFonts w:ascii="GHEA Grapalat" w:hAnsi="GHEA Grapalat"/>
          <w:color w:val="FF0000"/>
        </w:rPr>
        <w:t>ВНИМАНИЕ:</w:t>
      </w:r>
    </w:p>
    <w:p w:rsidR="00500799" w:rsidRDefault="00500799" w:rsidP="00500799">
      <w:pPr>
        <w:jc w:val="center"/>
        <w:rPr>
          <w:rFonts w:ascii="GHEA Grapalat" w:hAnsi="GHEA Grapalat"/>
          <w:color w:val="FF0000"/>
        </w:rPr>
      </w:pPr>
      <w:r>
        <w:rPr>
          <w:rFonts w:ascii="GHEA Grapalat" w:hAnsi="GHEA Grapalat"/>
          <w:color w:val="FF0000"/>
        </w:rPr>
        <w:t>Участник представляет ценовое предложение на величину, указанную в строке приложения 2.1 и подает приложение 2.1, с учетом максимальных сумм, предусмотренных по каждой строке, представленной в том же приложении, количествах по потребности, договор заключается с победившим участником на общую сумму 8 000 000 /восемь миллионов/ драмов РА</w:t>
      </w:r>
    </w:p>
    <w:p w:rsidR="00500799" w:rsidRPr="00500799" w:rsidRDefault="00500799" w:rsidP="00500799"/>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AE03FC" w:rsidRPr="009044F1" w:rsidTr="008A581B">
        <w:trPr>
          <w:jc w:val="center"/>
        </w:trPr>
        <w:tc>
          <w:tcPr>
            <w:tcW w:w="1515" w:type="dxa"/>
            <w:vAlign w:val="center"/>
          </w:tcPr>
          <w:p w:rsidR="00AE03FC" w:rsidRDefault="00AE03FC" w:rsidP="00AE03FC">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402" w:type="dxa"/>
            <w:vAlign w:val="center"/>
          </w:tcPr>
          <w:p w:rsidR="00AE03FC" w:rsidRDefault="00AE03FC" w:rsidP="00AE03FC">
            <w:pPr>
              <w:pStyle w:val="BodyTextIndent2"/>
              <w:widowControl w:val="0"/>
              <w:spacing w:after="120" w:line="240" w:lineRule="auto"/>
              <w:ind w:firstLine="0"/>
              <w:jc w:val="center"/>
              <w:rPr>
                <w:rFonts w:ascii="GHEA Grapalat" w:hAnsi="GHEA Grapalat"/>
                <w:sz w:val="24"/>
                <w:szCs w:val="24"/>
              </w:rPr>
            </w:pPr>
            <w:r>
              <w:rPr>
                <w:rFonts w:ascii="GHEA Grapalat" w:hAnsi="GHEA Grapalat"/>
                <w:b/>
              </w:rPr>
              <w:t>1</w:t>
            </w:r>
            <w:r>
              <w:rPr>
                <w:rFonts w:ascii="GHEA Grapalat" w:hAnsi="GHEA Grapalat"/>
                <w:b/>
                <w:lang w:val="hy-AM"/>
              </w:rPr>
              <w:t xml:space="preserve"> </w:t>
            </w:r>
            <w:r>
              <w:rPr>
                <w:rFonts w:ascii="GHEA Grapalat" w:hAnsi="GHEA Grapalat"/>
                <w:b/>
              </w:rPr>
              <w:t>578</w:t>
            </w:r>
            <w:r>
              <w:rPr>
                <w:rFonts w:ascii="GHEA Grapalat" w:hAnsi="GHEA Grapalat"/>
                <w:b/>
                <w:lang w:val="hy-AM"/>
              </w:rPr>
              <w:t xml:space="preserve"> </w:t>
            </w:r>
            <w:r>
              <w:rPr>
                <w:rFonts w:ascii="GHEA Grapalat" w:hAnsi="GHEA Grapalat"/>
                <w:b/>
              </w:rPr>
              <w:t>640</w:t>
            </w:r>
          </w:p>
        </w:tc>
        <w:tc>
          <w:tcPr>
            <w:tcW w:w="6317" w:type="dxa"/>
            <w:vAlign w:val="center"/>
          </w:tcPr>
          <w:p w:rsidR="00AE03FC" w:rsidRDefault="00AE03FC" w:rsidP="00AE03FC">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b/>
                <w:i/>
                <w:sz w:val="24"/>
              </w:rPr>
              <w:t>Различные с</w:t>
            </w:r>
            <w:r>
              <w:rPr>
                <w:rFonts w:ascii="GHEA Grapalat" w:hAnsi="GHEA Grapalat"/>
                <w:b/>
                <w:i/>
                <w:sz w:val="24"/>
                <w:szCs w:val="24"/>
              </w:rPr>
              <w:t>троительные материалы</w:t>
            </w: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3C7C06" w:rsidP="003A76ED">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w:t>
      </w:r>
      <w:r w:rsidRPr="009044F1">
        <w:rPr>
          <w:rFonts w:ascii="GHEA Grapalat" w:hAnsi="GHEA Grapalat"/>
        </w:rPr>
        <w:lastRenderedPageBreak/>
        <w:t xml:space="preserve">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2D0129">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4"/>
        <w:t>8</w:t>
      </w:r>
      <w:r w:rsidR="005F25EF" w:rsidRPr="007C314D">
        <w:rPr>
          <w:rFonts w:ascii="GHEA Grapalat" w:hAnsi="GHEA Grapalat" w:cs="Sylfaen"/>
          <w:sz w:val="24"/>
          <w:szCs w:val="24"/>
        </w:rPr>
        <w:t>:</w:t>
      </w:r>
      <w:r w:rsidR="00932115" w:rsidRPr="00932115">
        <w:t xml:space="preserve"> </w:t>
      </w:r>
    </w:p>
    <w:p w:rsidR="00500799" w:rsidRDefault="00500799" w:rsidP="00500799">
      <w:pPr>
        <w:widowControl w:val="0"/>
        <w:tabs>
          <w:tab w:val="left" w:pos="1134"/>
        </w:tabs>
        <w:spacing w:after="160"/>
        <w:ind w:firstLine="567"/>
        <w:jc w:val="both"/>
        <w:rPr>
          <w:rFonts w:ascii="GHEA Grapalat" w:hAnsi="GHEA Grapalat"/>
          <w:color w:val="FF0000"/>
        </w:rPr>
      </w:pPr>
      <w:r>
        <w:rPr>
          <w:rFonts w:ascii="GHEA Grapalat" w:hAnsi="GHEA Grapalat"/>
          <w:color w:val="FF0000"/>
        </w:rPr>
        <w:lastRenderedPageBreak/>
        <w:t>3) утвержденное им ценовое предложение, Приложение 2 и приложенное Приложение 2.1, причем ценовое предложение представляет собой только стоимость, указанную в строке Приложения 2.1, а ценовое предложение прилагается к Приложению 2.1, с учетом максимума, предусмотренного для каждого строки представлены в том же приложении суммы.</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Default="00665C11" w:rsidP="00665C11">
      <w:pPr>
        <w:rPr>
          <w:rFonts w:ascii="GHEA Grapalat" w:hAnsi="GHEA Grapalat"/>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500799" w:rsidRDefault="00500799" w:rsidP="00500799">
      <w:pPr>
        <w:jc w:val="center"/>
        <w:rPr>
          <w:rFonts w:ascii="GHEA Grapalat" w:hAnsi="GHEA Grapalat" w:cs="Arial"/>
          <w:b/>
          <w:color w:val="FF0000"/>
        </w:rPr>
      </w:pPr>
      <w:r>
        <w:rPr>
          <w:rFonts w:ascii="GHEA Grapalat" w:hAnsi="GHEA Grapalat" w:cs="Arial"/>
          <w:b/>
          <w:color w:val="FF0000"/>
        </w:rPr>
        <w:t>ВНИМАНИЕ!</w:t>
      </w:r>
    </w:p>
    <w:p w:rsidR="00500799" w:rsidRDefault="00500799" w:rsidP="00500799">
      <w:pPr>
        <w:jc w:val="center"/>
        <w:rPr>
          <w:rFonts w:ascii="GHEA Grapalat" w:hAnsi="GHEA Grapalat" w:cs="Arial"/>
          <w:b/>
          <w:color w:val="FF0000"/>
        </w:rPr>
      </w:pPr>
      <w:r>
        <w:rPr>
          <w:rFonts w:ascii="GHEA Grapalat" w:hAnsi="GHEA Grapalat" w:cs="Arial"/>
          <w:b/>
          <w:color w:val="FF0000"/>
        </w:rPr>
        <w:t>Участник представляет ценовое предложение на величину, указанную в строке приложения 2.1 и подает приложение 2.1, с учетом максимальных сумм, предусмотренных по каждой строке, представленной в том же приложении, количествах по потребности, договор заключается с победившим участником на общую сумму 8 000 000 на сумму шесть миллионов пятьсот тысяч драмов РА</w:t>
      </w:r>
    </w:p>
    <w:p w:rsidR="00500799" w:rsidRPr="009044F1" w:rsidRDefault="00500799" w:rsidP="00665C11">
      <w:pP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w:t>
      </w:r>
      <w:r w:rsidRPr="009044F1">
        <w:rPr>
          <w:rFonts w:ascii="GHEA Grapalat" w:hAnsi="GHEA Grapalat"/>
          <w:sz w:val="24"/>
          <w:szCs w:val="24"/>
        </w:rPr>
        <w:lastRenderedPageBreak/>
        <w:t xml:space="preserve">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F76D86" w:rsidP="00F76D86">
      <w:pPr>
        <w:rPr>
          <w:rFonts w:ascii="GHEA Grapalat" w:hAnsi="GHEA Grapalat"/>
        </w:rPr>
      </w:pPr>
      <w:r>
        <w:rPr>
          <w:rFonts w:ascii="GHEA Grapalat" w:hAnsi="GHEA Grapalat"/>
        </w:rPr>
        <w:t xml:space="preserve">       </w:t>
      </w:r>
      <w:r w:rsidR="002D7EAF" w:rsidRPr="00B21F47">
        <w:rPr>
          <w:rFonts w:ascii="GHEA Grapalat" w:hAnsi="GHEA Grapalat"/>
        </w:rPr>
        <w:t>г.</w:t>
      </w:r>
      <w:r w:rsidR="002D7EAF" w:rsidRPr="00B21F47">
        <w:t xml:space="preserve"> </w:t>
      </w:r>
      <w:r w:rsidR="002D7EAF" w:rsidRPr="00B21F47">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Pr="00CA4200" w:rsidRDefault="00E15720" w:rsidP="00B46D58">
      <w:pPr>
        <w:rPr>
          <w:rFonts w:ascii="GHEA Grapalat" w:hAnsi="GHEA Grapalat" w:cs="Sylfaen"/>
        </w:rPr>
      </w:pPr>
      <w:r w:rsidRPr="00CA4200">
        <w:rPr>
          <w:rFonts w:ascii="GHEA Grapalat" w:hAnsi="GHEA Grapalat" w:cs="Sylfaen"/>
        </w:rPr>
        <w:t>----------------------------------</w:t>
      </w:r>
    </w:p>
    <w:p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w:t>
      </w:r>
      <w:r w:rsidRPr="009044F1">
        <w:rPr>
          <w:rFonts w:ascii="GHEA Grapalat" w:hAnsi="GHEA Grapalat"/>
          <w:sz w:val="24"/>
          <w:szCs w:val="24"/>
        </w:rPr>
        <w:lastRenderedPageBreak/>
        <w:t xml:space="preserve">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E2F1A">
        <w:rPr>
          <w:rFonts w:ascii="GHEA Grapalat" w:hAnsi="GHEA Grapalat"/>
          <w:i w:val="0"/>
          <w:sz w:val="24"/>
          <w:szCs w:val="24"/>
        </w:rPr>
        <w:t>ЦБ РА</w:t>
      </w:r>
      <w:r w:rsidR="00D42D33">
        <w:rPr>
          <w:rStyle w:val="FootnoteReference"/>
          <w:rFonts w:ascii="GHEA Grapalat" w:hAnsi="GHEA Grapalat"/>
          <w:i w:val="0"/>
          <w:sz w:val="24"/>
          <w:szCs w:val="24"/>
        </w:rPr>
        <w:footnoteReference w:customMarkFollows="1" w:id="5"/>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w:t>
      </w:r>
      <w:r w:rsidR="00BC5993" w:rsidRPr="00BC5993">
        <w:rPr>
          <w:rFonts w:ascii="GHEA Grapalat" w:hAnsi="GHEA Grapalat"/>
          <w:sz w:val="24"/>
          <w:szCs w:val="24"/>
        </w:rPr>
        <w:lastRenderedPageBreak/>
        <w:t>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w:t>
      </w:r>
      <w:r w:rsidR="0021076C" w:rsidRPr="00AA7DF7">
        <w:rPr>
          <w:rFonts w:ascii="GHEA Grapalat" w:hAnsi="GHEA Grapalat"/>
        </w:rPr>
        <w:lastRenderedPageBreak/>
        <w:t xml:space="preserve">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lastRenderedPageBreak/>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w:t>
      </w:r>
      <w:r w:rsidR="00DE2F1A">
        <w:rPr>
          <w:rFonts w:ascii="GHEA Grapalat" w:hAnsi="GHEA Grapalat"/>
        </w:rPr>
        <w:t>ожение 4. 2) или наличных денег</w:t>
      </w:r>
      <w:r w:rsidR="00174059" w:rsidRPr="00174059">
        <w:rPr>
          <w:rFonts w:ascii="GHEA Grapalat" w:hAnsi="GHEA Grapalat"/>
        </w:rPr>
        <w:t>.</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10" w:author="Vardan" w:date="2022-05-29T21:18:00Z"/>
          <w:rFonts w:ascii="GHEA Grapalat" w:hAnsi="GHEA Grapalat"/>
          <w:sz w:val="28"/>
          <w:szCs w:val="28"/>
        </w:rPr>
      </w:pPr>
      <w:r w:rsidRPr="000F3580">
        <w:rPr>
          <w:rFonts w:ascii="GHEA Grapalat" w:hAnsi="GHEA Grapalat"/>
          <w:sz w:val="28"/>
          <w:szCs w:val="28"/>
        </w:rPr>
        <w:t>---------------------</w:t>
      </w:r>
    </w:p>
    <w:p w:rsidR="00D63C9D" w:rsidRPr="0048590E" w:rsidRDefault="00BF1A43" w:rsidP="00D63C9D">
      <w:pPr>
        <w:pStyle w:val="FootnoteText"/>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 xml:space="preserve">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Pr="00B453BB">
        <w:rPr>
          <w:rFonts w:ascii="GHEA Grapalat" w:hAnsi="GHEA Grapalat"/>
        </w:rPr>
        <w:lastRenderedPageBreak/>
        <w:t>пропорции, исчисленной в отношении суммы этого этапа.</w:t>
      </w:r>
    </w:p>
    <w:p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FootnoteReference"/>
          <w:rFonts w:ascii="GHEA Grapalat" w:hAnsi="GHEA Grapalat"/>
        </w:rPr>
        <w:footnoteReference w:customMarkFollows="1" w:id="6"/>
        <w:t>13</w:t>
      </w:r>
      <w:r w:rsidR="00A6609C" w:rsidRPr="00370E40">
        <w:rPr>
          <w:rFonts w:ascii="GHEA Grapalat" w:hAnsi="GHEA Grapalat"/>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DE2F1A" w:rsidRPr="00C67FAB">
        <w:rPr>
          <w:rFonts w:ascii="GHEA Grapalat" w:hAnsi="GHEA Grapalat"/>
          <w:i/>
        </w:rPr>
        <w:t>в одностороннем порядке утвержденного заявления-в виде неустойки (приложение 5.1) или наличных денег</w:t>
      </w:r>
      <w:r w:rsidR="00DE2F1A" w:rsidRPr="00370E40">
        <w:rPr>
          <w:rStyle w:val="FootnoteReference"/>
          <w:rFonts w:ascii="GHEA Grapalat" w:hAnsi="GHEA Grapalat"/>
        </w:rPr>
        <w:t xml:space="preserve"> </w:t>
      </w:r>
      <w:r w:rsidR="00A96C2B" w:rsidRPr="00370E40">
        <w:rPr>
          <w:rStyle w:val="FootnoteReference"/>
          <w:rFonts w:ascii="GHEA Grapalat" w:hAnsi="GHEA Grapalat"/>
        </w:rPr>
        <w:footnoteReference w:customMarkFollows="1" w:id="7"/>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DE2F1A">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lastRenderedPageBreak/>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DE2F1A" w:rsidRDefault="00DE2F1A" w:rsidP="001340E1">
      <w:pPr>
        <w:widowControl w:val="0"/>
        <w:tabs>
          <w:tab w:val="left" w:pos="1134"/>
        </w:tabs>
        <w:spacing w:after="160"/>
        <w:ind w:firstLine="567"/>
        <w:jc w:val="center"/>
        <w:rPr>
          <w:rFonts w:ascii="GHEA Grapalat" w:hAnsi="GHEA Grapalat"/>
        </w:rPr>
      </w:pPr>
    </w:p>
    <w:p w:rsidR="00096865" w:rsidRDefault="008D5016" w:rsidP="001340E1">
      <w:pPr>
        <w:widowControl w:val="0"/>
        <w:tabs>
          <w:tab w:val="left" w:pos="1134"/>
        </w:tabs>
        <w:spacing w:after="160"/>
        <w:ind w:firstLine="567"/>
        <w:jc w:val="center"/>
        <w:rPr>
          <w:rFonts w:ascii="GHEA Grapalat" w:hAnsi="GHEA Grapalat"/>
          <w:b/>
        </w:rPr>
      </w:pPr>
      <w:r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8"/>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0129" w:rsidRPr="002D012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9"/>
        <w:t>16</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0129" w:rsidRPr="002D012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14BB3" w:rsidRPr="00514BB3">
        <w:rPr>
          <w:rFonts w:ascii="GHEA Grapalat" w:hAnsi="GHEA Grapalat"/>
          <w:sz w:val="24"/>
          <w:szCs w:val="24"/>
          <w:u w:val="single"/>
        </w:rPr>
        <w:t xml:space="preserve"> </w:t>
      </w:r>
      <w:r w:rsidR="00514BB3" w:rsidRPr="00514BB3">
        <w:rPr>
          <w:rFonts w:ascii="GHEA Grapalat" w:hAnsi="GHEA Grapalat"/>
          <w:b/>
          <w:sz w:val="24"/>
          <w:szCs w:val="24"/>
        </w:rPr>
        <w:t>HHTMNHH-GHA</w:t>
      </w:r>
      <w:r w:rsidR="004E4F64">
        <w:rPr>
          <w:rFonts w:ascii="GHEA Grapalat" w:hAnsi="GHEA Grapalat"/>
          <w:b/>
          <w:sz w:val="24"/>
          <w:szCs w:val="24"/>
          <w:lang w:val="en-US"/>
        </w:rPr>
        <w:t>P</w:t>
      </w:r>
      <w:r w:rsidR="00514BB3" w:rsidRPr="00514BB3">
        <w:rPr>
          <w:rFonts w:ascii="GHEA Grapalat" w:hAnsi="GHEA Grapalat"/>
          <w:b/>
          <w:sz w:val="24"/>
          <w:szCs w:val="24"/>
        </w:rPr>
        <w:t>DzB-</w:t>
      </w:r>
      <w:r w:rsidR="00C51BB2">
        <w:rPr>
          <w:rFonts w:ascii="GHEA Grapalat" w:hAnsi="GHEA Grapalat"/>
          <w:b/>
          <w:sz w:val="24"/>
          <w:szCs w:val="24"/>
          <w:lang w:val="hy-AM"/>
        </w:rPr>
        <w:t>26/0</w:t>
      </w:r>
      <w:r w:rsidR="00685ABF">
        <w:rPr>
          <w:rFonts w:ascii="GHEA Grapalat" w:hAnsi="GHEA Grapalat"/>
          <w:b/>
          <w:sz w:val="24"/>
          <w:szCs w:val="24"/>
          <w:lang w:val="hy-AM"/>
        </w:rPr>
        <w:t>2</w:t>
      </w:r>
      <w:r w:rsidR="006132ED" w:rsidRPr="00514BB3">
        <w:rPr>
          <w:rFonts w:ascii="GHEA Grapalat" w:hAnsi="GHEA Grapalat"/>
          <w:b/>
          <w:sz w:val="24"/>
          <w:szCs w:val="24"/>
        </w:rPr>
        <w:t>"</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701EBB" w:rsidRDefault="00374F4A" w:rsidP="00B46D58">
      <w:pPr>
        <w:jc w:val="both"/>
        <w:rPr>
          <w:rFonts w:ascii="GHEA Grapalat" w:hAnsi="GHEA Grapalat"/>
          <w:u w:val="single"/>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14BB3" w:rsidRPr="00701EBB">
        <w:rPr>
          <w:rFonts w:ascii="GHEA Grapalat" w:hAnsi="GHEA Grapalat"/>
          <w:u w:val="single"/>
        </w:rPr>
        <w:t xml:space="preserve"> </w:t>
      </w:r>
      <w:r w:rsidR="00514BB3" w:rsidRPr="001D4EB2">
        <w:rPr>
          <w:rFonts w:ascii="GHEA Grapalat" w:hAnsi="GHEA Grapalat"/>
          <w:u w:val="single"/>
          <w:lang w:val="en-US"/>
        </w:rPr>
        <w:t>HHTMNHH</w:t>
      </w:r>
      <w:r w:rsidR="00514BB3" w:rsidRPr="00F812DE">
        <w:rPr>
          <w:rFonts w:ascii="GHEA Grapalat" w:hAnsi="GHEA Grapalat"/>
          <w:u w:val="single"/>
        </w:rPr>
        <w:t>-</w:t>
      </w:r>
      <w:r w:rsidR="00514BB3" w:rsidRPr="001D4EB2">
        <w:rPr>
          <w:rFonts w:ascii="GHEA Grapalat" w:hAnsi="GHEA Grapalat"/>
          <w:u w:val="single"/>
          <w:lang w:val="en-US"/>
        </w:rPr>
        <w:t>GH</w:t>
      </w:r>
      <w:r w:rsidR="00514BB3" w:rsidRPr="004E4F64">
        <w:rPr>
          <w:rFonts w:ascii="GHEA Grapalat" w:hAnsi="GHEA Grapalat"/>
          <w:u w:val="single"/>
          <w:lang w:val="en-US"/>
        </w:rPr>
        <w:t>AP</w:t>
      </w:r>
      <w:r w:rsidR="00514BB3" w:rsidRPr="001D4EB2">
        <w:rPr>
          <w:rFonts w:ascii="GHEA Grapalat" w:hAnsi="GHEA Grapalat"/>
          <w:u w:val="single"/>
          <w:lang w:val="en-US"/>
        </w:rPr>
        <w:t>DzB</w:t>
      </w:r>
      <w:r w:rsidR="00514BB3" w:rsidRPr="00701EBB">
        <w:rPr>
          <w:rFonts w:ascii="GHEA Grapalat" w:hAnsi="GHEA Grapalat"/>
          <w:u w:val="single"/>
        </w:rPr>
        <w:t>-</w:t>
      </w:r>
      <w:r w:rsidR="00C51BB2">
        <w:rPr>
          <w:rFonts w:ascii="GHEA Grapalat" w:hAnsi="GHEA Grapalat"/>
          <w:u w:val="single"/>
          <w:lang w:val="hy-AM"/>
        </w:rPr>
        <w:t>26/0</w:t>
      </w:r>
      <w:r w:rsidR="00685ABF">
        <w:rPr>
          <w:rFonts w:ascii="GHEA Grapalat" w:hAnsi="GHEA Grapalat"/>
          <w:u w:val="single"/>
          <w:lang w:val="hy-AM"/>
        </w:rPr>
        <w:t>2</w:t>
      </w:r>
      <w:r w:rsidR="00514BB3" w:rsidRPr="00701EBB">
        <w:rPr>
          <w:rFonts w:ascii="GHEA Grapalat" w:hAnsi="GHEA Grapalat"/>
          <w:u w:val="single"/>
        </w:rPr>
        <w:t xml:space="preserve"> </w:t>
      </w:r>
      <w:r w:rsidR="006132ED" w:rsidRPr="00701EBB">
        <w:rPr>
          <w:rFonts w:ascii="GHEA Grapalat" w:hAnsi="GHEA Grapalat"/>
          <w:u w:val="single"/>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2D0129">
        <w:rPr>
          <w:rFonts w:ascii="GHEA Grapalat" w:hAnsi="GHEA Grapalat"/>
        </w:rPr>
        <w:t>запрос котировок</w:t>
      </w:r>
      <w:r w:rsidR="002D0129" w:rsidRPr="00CF523D">
        <w:rPr>
          <w:rFonts w:ascii="GHEA Grapalat" w:hAnsi="GHEA Grapalat"/>
          <w:color w:val="000000" w:themeColor="text1"/>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3F152E">
        <w:rPr>
          <w:rFonts w:ascii="GHEA Grapalat" w:hAnsi="GHEA Grapalat"/>
        </w:rPr>
        <w:t>"</w:t>
      </w:r>
      <w:r w:rsidR="003F152E" w:rsidRPr="003F152E">
        <w:rPr>
          <w:rFonts w:ascii="GHEA Grapalat" w:hAnsi="GHEA Grapalat"/>
          <w:u w:val="single"/>
        </w:rPr>
        <w:t xml:space="preserve"> </w:t>
      </w:r>
      <w:r w:rsidR="003F152E" w:rsidRPr="001D4EB2">
        <w:rPr>
          <w:rFonts w:ascii="GHEA Grapalat" w:hAnsi="GHEA Grapalat"/>
          <w:u w:val="single"/>
          <w:lang w:val="en-US"/>
        </w:rPr>
        <w:t>HHTMNHH</w:t>
      </w:r>
      <w:r w:rsidR="003F152E" w:rsidRPr="00F812DE">
        <w:rPr>
          <w:rFonts w:ascii="GHEA Grapalat" w:hAnsi="GHEA Grapalat"/>
          <w:u w:val="single"/>
        </w:rPr>
        <w:t>-</w:t>
      </w:r>
      <w:r w:rsidR="003F152E" w:rsidRPr="001D4EB2">
        <w:rPr>
          <w:rFonts w:ascii="GHEA Grapalat" w:hAnsi="GHEA Grapalat"/>
          <w:u w:val="single"/>
          <w:lang w:val="en-US"/>
        </w:rPr>
        <w:t>GH</w:t>
      </w:r>
      <w:r w:rsidR="003F152E" w:rsidRPr="003F152E">
        <w:rPr>
          <w:rFonts w:ascii="GHEA Grapalat" w:hAnsi="GHEA Grapalat"/>
          <w:u w:val="single"/>
          <w:lang w:val="en-US"/>
        </w:rPr>
        <w:t>AP</w:t>
      </w:r>
      <w:r w:rsidR="003F152E" w:rsidRPr="001D4EB2">
        <w:rPr>
          <w:rFonts w:ascii="GHEA Grapalat" w:hAnsi="GHEA Grapalat"/>
          <w:u w:val="single"/>
          <w:lang w:val="en-US"/>
        </w:rPr>
        <w:t>DzB</w:t>
      </w:r>
      <w:r w:rsidR="003F152E">
        <w:rPr>
          <w:rFonts w:ascii="GHEA Grapalat" w:hAnsi="GHEA Grapalat"/>
          <w:u w:val="single"/>
        </w:rPr>
        <w:t>-</w:t>
      </w:r>
      <w:r w:rsidR="00C51BB2">
        <w:rPr>
          <w:rFonts w:ascii="GHEA Grapalat" w:hAnsi="GHEA Grapalat"/>
          <w:u w:val="single"/>
          <w:lang w:val="hy-AM"/>
        </w:rPr>
        <w:t>26/0</w:t>
      </w:r>
      <w:r w:rsidR="00685ABF">
        <w:rPr>
          <w:rFonts w:ascii="GHEA Grapalat" w:hAnsi="GHEA Grapalat"/>
          <w:u w:val="single"/>
          <w:lang w:val="hy-AM"/>
        </w:rPr>
        <w:t>2</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3F152E">
        <w:rPr>
          <w:rFonts w:ascii="GHEA Grapalat" w:hAnsi="GHEA Grapalat"/>
        </w:rPr>
        <w:t>под кодом "</w:t>
      </w:r>
      <w:r w:rsidR="003F152E" w:rsidRPr="003F152E">
        <w:rPr>
          <w:rFonts w:ascii="GHEA Grapalat" w:hAnsi="GHEA Grapalat"/>
          <w:u w:val="single"/>
        </w:rPr>
        <w:t xml:space="preserve"> </w:t>
      </w:r>
      <w:r w:rsidR="003F152E" w:rsidRPr="001D4EB2">
        <w:rPr>
          <w:rFonts w:ascii="GHEA Grapalat" w:hAnsi="GHEA Grapalat"/>
          <w:u w:val="single"/>
          <w:lang w:val="en-US"/>
        </w:rPr>
        <w:t>HHTMNHH</w:t>
      </w:r>
      <w:r w:rsidR="003F152E" w:rsidRPr="00F812DE">
        <w:rPr>
          <w:rFonts w:ascii="GHEA Grapalat" w:hAnsi="GHEA Grapalat"/>
          <w:u w:val="single"/>
        </w:rPr>
        <w:t>-</w:t>
      </w:r>
      <w:r w:rsidR="003F152E" w:rsidRPr="001D4EB2">
        <w:rPr>
          <w:rFonts w:ascii="GHEA Grapalat" w:hAnsi="GHEA Grapalat"/>
          <w:u w:val="single"/>
          <w:lang w:val="en-US"/>
        </w:rPr>
        <w:t>GH</w:t>
      </w:r>
      <w:r w:rsidR="003F152E" w:rsidRPr="003F152E">
        <w:rPr>
          <w:rFonts w:ascii="GHEA Grapalat" w:hAnsi="GHEA Grapalat"/>
          <w:u w:val="single"/>
          <w:lang w:val="en-US"/>
        </w:rPr>
        <w:t>AP</w:t>
      </w:r>
      <w:r w:rsidR="003F152E" w:rsidRPr="001D4EB2">
        <w:rPr>
          <w:rFonts w:ascii="GHEA Grapalat" w:hAnsi="GHEA Grapalat"/>
          <w:u w:val="single"/>
          <w:lang w:val="en-US"/>
        </w:rPr>
        <w:t>DzB</w:t>
      </w:r>
      <w:r w:rsidR="003F152E">
        <w:rPr>
          <w:rFonts w:ascii="GHEA Grapalat" w:hAnsi="GHEA Grapalat"/>
          <w:u w:val="single"/>
        </w:rPr>
        <w:t>-</w:t>
      </w:r>
      <w:r w:rsidR="00C51BB2">
        <w:rPr>
          <w:rFonts w:ascii="GHEA Grapalat" w:hAnsi="GHEA Grapalat"/>
          <w:u w:val="single"/>
          <w:lang w:val="hy-AM"/>
        </w:rPr>
        <w:t>26/0</w:t>
      </w:r>
      <w:r w:rsidR="00685ABF">
        <w:rPr>
          <w:rFonts w:ascii="GHEA Grapalat" w:hAnsi="GHEA Grapalat"/>
          <w:u w:val="single"/>
          <w:lang w:val="hy-AM"/>
        </w:rPr>
        <w:t>2</w:t>
      </w:r>
      <w:r w:rsidR="003F152E" w:rsidRPr="003F152E">
        <w:rPr>
          <w:rFonts w:ascii="GHEA Grapalat" w:hAnsi="GHEA Grapalat"/>
          <w:i/>
          <w:u w:val="single"/>
        </w:rPr>
        <w:t xml:space="preserve"> </w:t>
      </w:r>
      <w:r w:rsidR="006B3E56" w:rsidRPr="00D95709">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2D0129">
        <w:rPr>
          <w:rFonts w:ascii="GHEA Grapalat" w:hAnsi="GHEA Grapalat"/>
        </w:rPr>
        <w:t xml:space="preserve">запрос котировок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0"/>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1105C" w:rsidRPr="00B1105C">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81BF9" w:rsidRPr="00A81BF9">
        <w:rPr>
          <w:rFonts w:ascii="GHEA Grapalat" w:hAnsi="GHEA Grapalat"/>
          <w:sz w:val="24"/>
          <w:szCs w:val="24"/>
          <w:u w:val="single"/>
        </w:rPr>
        <w:t xml:space="preserve"> </w:t>
      </w:r>
      <w:r w:rsidR="00A81BF9" w:rsidRPr="00A81BF9">
        <w:rPr>
          <w:rFonts w:ascii="GHEA Grapalat" w:hAnsi="GHEA Grapalat"/>
          <w:b/>
          <w:sz w:val="24"/>
          <w:szCs w:val="24"/>
        </w:rPr>
        <w:t>HHTMNHH-GHA</w:t>
      </w:r>
      <w:r w:rsidR="00A81BF9">
        <w:rPr>
          <w:rFonts w:ascii="GHEA Grapalat" w:hAnsi="GHEA Grapalat"/>
          <w:b/>
          <w:sz w:val="24"/>
          <w:szCs w:val="24"/>
          <w:lang w:val="en-US"/>
        </w:rPr>
        <w:t>P</w:t>
      </w:r>
      <w:r w:rsidR="00A81BF9" w:rsidRPr="00A81BF9">
        <w:rPr>
          <w:rFonts w:ascii="GHEA Grapalat" w:hAnsi="GHEA Grapalat"/>
          <w:b/>
          <w:sz w:val="24"/>
          <w:szCs w:val="24"/>
        </w:rPr>
        <w:t>DzB-</w:t>
      </w:r>
      <w:r w:rsidR="00C51BB2">
        <w:rPr>
          <w:rFonts w:ascii="GHEA Grapalat" w:hAnsi="GHEA Grapalat"/>
          <w:b/>
          <w:sz w:val="24"/>
          <w:szCs w:val="24"/>
          <w:lang w:val="hy-AM"/>
        </w:rPr>
        <w:t>26/0</w:t>
      </w:r>
      <w:r w:rsidR="00685ABF">
        <w:rPr>
          <w:rFonts w:ascii="GHEA Grapalat" w:hAnsi="GHEA Grapalat"/>
          <w:b/>
          <w:sz w:val="24"/>
          <w:szCs w:val="24"/>
          <w:lang w:val="hy-AM"/>
        </w:rPr>
        <w:t>2</w:t>
      </w:r>
      <w:r>
        <w:rPr>
          <w:rFonts w:ascii="GHEA Grapalat" w:hAnsi="GHEA Grapalat"/>
          <w:b/>
          <w:sz w:val="24"/>
          <w:szCs w:val="24"/>
        </w:rPr>
        <w:t>"</w:t>
      </w:r>
      <w:r>
        <w:rPr>
          <w:rStyle w:val="FootnoteReference"/>
          <w:rFonts w:ascii="GHEA Grapalat" w:hAnsi="GHEA Grapalat"/>
          <w:b/>
          <w:sz w:val="24"/>
          <w:szCs w:val="24"/>
        </w:rPr>
        <w:footnoteReference w:customMarkFollows="1" w:id="11"/>
        <w:t>*</w:t>
      </w:r>
    </w:p>
    <w:p w:rsidR="00D043C1" w:rsidRPr="004E4F64" w:rsidRDefault="00D043C1" w:rsidP="00A81BF9">
      <w:pPr>
        <w:widowControl w:val="0"/>
        <w:spacing w:after="160"/>
        <w:ind w:left="567" w:right="565"/>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4E4F64" w:rsidRPr="004E4F64">
        <w:rPr>
          <w:rFonts w:ascii="GHEA Grapalat" w:hAnsi="GHEA Grapalat"/>
          <w:u w:val="single"/>
        </w:rPr>
        <w:t xml:space="preserve"> </w:t>
      </w:r>
      <w:r w:rsidR="004E4F64" w:rsidRPr="001D4EB2">
        <w:rPr>
          <w:rFonts w:ascii="GHEA Grapalat" w:hAnsi="GHEA Grapalat"/>
          <w:u w:val="single"/>
          <w:lang w:val="en-US"/>
        </w:rPr>
        <w:t>HHTMNHH</w:t>
      </w:r>
      <w:r w:rsidR="004E4F64" w:rsidRPr="00F812DE">
        <w:rPr>
          <w:rFonts w:ascii="GHEA Grapalat" w:hAnsi="GHEA Grapalat"/>
          <w:u w:val="single"/>
        </w:rPr>
        <w:t>-</w:t>
      </w:r>
      <w:r w:rsidR="004E4F64" w:rsidRPr="001D4EB2">
        <w:rPr>
          <w:rFonts w:ascii="GHEA Grapalat" w:hAnsi="GHEA Grapalat"/>
          <w:u w:val="single"/>
          <w:lang w:val="en-US"/>
        </w:rPr>
        <w:t>GH</w:t>
      </w:r>
      <w:r w:rsidR="004E4F64" w:rsidRPr="003F152E">
        <w:rPr>
          <w:rFonts w:ascii="GHEA Grapalat" w:hAnsi="GHEA Grapalat"/>
          <w:u w:val="single"/>
          <w:lang w:val="en-US"/>
        </w:rPr>
        <w:t>AP</w:t>
      </w:r>
      <w:r w:rsidR="004E4F64" w:rsidRPr="001D4EB2">
        <w:rPr>
          <w:rFonts w:ascii="GHEA Grapalat" w:hAnsi="GHEA Grapalat"/>
          <w:u w:val="single"/>
          <w:lang w:val="en-US"/>
        </w:rPr>
        <w:t>DzB</w:t>
      </w:r>
      <w:r w:rsidR="004E4F64">
        <w:rPr>
          <w:rFonts w:ascii="GHEA Grapalat" w:hAnsi="GHEA Grapalat"/>
          <w:u w:val="single"/>
        </w:rPr>
        <w:t>-</w:t>
      </w:r>
      <w:r w:rsidR="00C51BB2">
        <w:rPr>
          <w:rFonts w:ascii="GHEA Grapalat" w:hAnsi="GHEA Grapalat"/>
          <w:u w:val="single"/>
          <w:lang w:val="hy-AM"/>
        </w:rPr>
        <w:t>26/0</w:t>
      </w:r>
      <w:r w:rsidR="00685ABF">
        <w:rPr>
          <w:rFonts w:ascii="GHEA Grapalat" w:hAnsi="GHEA Grapalat"/>
          <w:u w:val="single"/>
          <w:lang w:val="hy-AM"/>
        </w:rPr>
        <w:t>2</w:t>
      </w:r>
      <w:r w:rsidR="004E4F64" w:rsidRPr="004E4F64">
        <w:t xml:space="preserve">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B1105C" w:rsidRPr="00B1105C">
        <w:rPr>
          <w:rFonts w:ascii="GHEA Grapalat" w:hAnsi="GHEA Grapalat"/>
          <w:b/>
        </w:rPr>
        <w:t>запрос котировок</w:t>
      </w:r>
    </w:p>
    <w:p w:rsidR="00B85B13" w:rsidRPr="00B1105C" w:rsidRDefault="00C5704F" w:rsidP="00F05F10">
      <w:pPr>
        <w:pStyle w:val="Heading3"/>
        <w:keepNext w:val="0"/>
        <w:widowControl w:val="0"/>
        <w:spacing w:after="160" w:line="240" w:lineRule="auto"/>
        <w:ind w:firstLine="567"/>
        <w:jc w:val="right"/>
        <w:rPr>
          <w:rFonts w:ascii="GHEA Grapalat" w:hAnsi="GHEA Grapalat"/>
          <w:b/>
          <w:i w:val="0"/>
          <w:sz w:val="24"/>
          <w:szCs w:val="24"/>
        </w:rPr>
      </w:pPr>
      <w:r w:rsidRPr="00B1105C">
        <w:rPr>
          <w:rFonts w:ascii="GHEA Grapalat" w:hAnsi="GHEA Grapalat"/>
          <w:b/>
          <w:i w:val="0"/>
          <w:sz w:val="24"/>
          <w:szCs w:val="24"/>
        </w:rPr>
        <w:t>под кодом "</w:t>
      </w:r>
      <w:r w:rsidR="004E4F64" w:rsidRPr="00B1105C">
        <w:rPr>
          <w:rFonts w:ascii="GHEA Grapalat" w:hAnsi="GHEA Grapalat"/>
          <w:b/>
          <w:i w:val="0"/>
          <w:sz w:val="24"/>
          <w:szCs w:val="24"/>
        </w:rPr>
        <w:t xml:space="preserve"> HHTMNHH-GHAPDzB-</w:t>
      </w:r>
      <w:r w:rsidR="00685ABF">
        <w:rPr>
          <w:rFonts w:ascii="GHEA Grapalat" w:hAnsi="GHEA Grapalat"/>
          <w:b/>
          <w:i w:val="0"/>
          <w:sz w:val="24"/>
          <w:szCs w:val="24"/>
          <w:lang w:val="hy-AM"/>
        </w:rPr>
        <w:t>26/02</w:t>
      </w:r>
      <w:r w:rsidRPr="00B1105C">
        <w:rPr>
          <w:rFonts w:ascii="GHEA Grapalat" w:hAnsi="GHEA Grapalat"/>
          <w:b/>
          <w:i w:val="0"/>
          <w:sz w:val="24"/>
          <w:szCs w:val="24"/>
        </w:rPr>
        <w:t>"</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A47EFB"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A47EFB"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A47EFB"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A47EFB"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A47EFB"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A47EFB"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A47EFB"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A47EF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A47EF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A47EFB"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A47EFB"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A47EFB"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A47EF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A47EF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A47EFB"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A47EFB"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A47EFB"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A47EFB"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091800" w:rsidRPr="00B23852" w:rsidRDefault="00A47EF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A47EFB"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A47EF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A47EF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5"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306ED">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w:t>
      </w:r>
      <w:r w:rsidRPr="000306ED">
        <w:rPr>
          <w:rFonts w:ascii="GHEA Grapalat" w:hAnsi="GHEA Grapalat"/>
        </w:rPr>
        <w:lastRenderedPageBreak/>
        <w:t>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4E4F64" w:rsidRDefault="00B2572B" w:rsidP="00B46D58">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B1105C" w:rsidRPr="00B1105C">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E4F64" w:rsidRPr="004E4F64">
        <w:rPr>
          <w:rFonts w:ascii="GHEA Grapalat" w:hAnsi="GHEA Grapalat"/>
          <w:b/>
          <w:sz w:val="24"/>
          <w:szCs w:val="24"/>
        </w:rPr>
        <w:t xml:space="preserve"> HHTMNHH-GHAPDzB-</w:t>
      </w:r>
      <w:r w:rsidR="00685ABF">
        <w:rPr>
          <w:rFonts w:ascii="GHEA Grapalat" w:hAnsi="GHEA Grapalat"/>
          <w:b/>
          <w:sz w:val="24"/>
          <w:szCs w:val="24"/>
          <w:lang w:val="hy-AM"/>
        </w:rPr>
        <w:t>26/02</w:t>
      </w:r>
      <w:r w:rsidR="006132ED">
        <w:rPr>
          <w:rFonts w:ascii="GHEA Grapalat" w:hAnsi="GHEA Grapalat"/>
          <w:b/>
          <w:sz w:val="24"/>
          <w:szCs w:val="24"/>
        </w:rPr>
        <w:t>"</w:t>
      </w:r>
      <w:r w:rsidR="00DC619D" w:rsidRPr="004E4F64">
        <w:footnoteReference w:customMarkFollows="1" w:id="1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4E4F64"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w:t>
      </w:r>
      <w:r w:rsidR="00B1105C">
        <w:rPr>
          <w:rFonts w:ascii="GHEA Grapalat" w:hAnsi="GHEA Grapalat"/>
        </w:rPr>
        <w:t>запрос котировок</w:t>
      </w:r>
      <w:r w:rsidR="00B1105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4E4F64" w:rsidRPr="004E4F64">
        <w:rPr>
          <w:rFonts w:ascii="GHEA Grapalat" w:hAnsi="GHEA Grapalat"/>
          <w:spacing w:val="-6"/>
        </w:rPr>
        <w:t>HHTMNHH-GHAPDzB-</w:t>
      </w:r>
      <w:r w:rsidR="00685ABF">
        <w:rPr>
          <w:rFonts w:ascii="GHEA Grapalat" w:hAnsi="GHEA Grapalat"/>
          <w:spacing w:val="-6"/>
          <w:lang w:val="hy-AM"/>
        </w:rPr>
        <w:t>26/02</w:t>
      </w:r>
      <w:r w:rsidR="006132ED">
        <w:rPr>
          <w:rFonts w:ascii="GHEA Grapalat" w:hAnsi="GHEA Grapalat"/>
          <w:spacing w:val="-6"/>
        </w:rPr>
        <w:t>"</w:t>
      </w:r>
      <w:r w:rsidRPr="005744FC">
        <w:rPr>
          <w:rFonts w:ascii="GHEA Grapalat" w:hAnsi="GHEA Grapalat"/>
          <w:spacing w:val="-6"/>
        </w:rPr>
        <w:t>*,</w:t>
      </w:r>
      <w:r w:rsidRPr="004E4F64">
        <w:rPr>
          <w:rFonts w:ascii="GHEA Grapalat" w:hAnsi="GHEA Grapalat"/>
          <w:spacing w:val="-6"/>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75689C" w:rsidRDefault="0075689C" w:rsidP="0075689C">
      <w:pPr>
        <w:pStyle w:val="BodyTextIndent3"/>
        <w:widowControl w:val="0"/>
        <w:spacing w:after="160" w:line="240" w:lineRule="auto"/>
        <w:ind w:firstLine="0"/>
        <w:jc w:val="right"/>
        <w:rPr>
          <w:rFonts w:ascii="GHEA Grapalat" w:hAnsi="GHEA Grapalat" w:cs="Arial"/>
          <w:b/>
          <w:sz w:val="24"/>
          <w:szCs w:val="24"/>
        </w:rPr>
      </w:pPr>
      <w:r>
        <w:rPr>
          <w:rFonts w:ascii="GHEA Grapalat" w:hAnsi="GHEA Grapalat"/>
          <w:b/>
          <w:sz w:val="24"/>
          <w:szCs w:val="24"/>
        </w:rPr>
        <w:lastRenderedPageBreak/>
        <w:t>Приложение № 2.1</w:t>
      </w:r>
    </w:p>
    <w:p w:rsidR="0075689C" w:rsidRDefault="0075689C" w:rsidP="0075689C">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Pr>
          <w:rFonts w:ascii="GHEA Grapalat" w:hAnsi="GHEA Grapalat"/>
          <w:sz w:val="24"/>
          <w:szCs w:val="24"/>
        </w:rPr>
        <w:t>запрос котировок</w:t>
      </w:r>
      <w:r>
        <w:rPr>
          <w:rFonts w:ascii="GHEA Grapalat" w:hAnsi="GHEA Grapalat" w:cs="Arial"/>
          <w:b/>
          <w:sz w:val="24"/>
          <w:szCs w:val="24"/>
        </w:rPr>
        <w:br/>
      </w:r>
      <w:r>
        <w:rPr>
          <w:rFonts w:ascii="GHEA Grapalat" w:hAnsi="GHEA Grapalat"/>
          <w:b/>
          <w:sz w:val="24"/>
          <w:szCs w:val="24"/>
        </w:rPr>
        <w:t>под кодом "</w:t>
      </w:r>
      <w:r>
        <w:rPr>
          <w:rFonts w:ascii="GHEA Grapalat" w:hAnsi="GHEA Grapalat"/>
          <w:sz w:val="24"/>
          <w:szCs w:val="24"/>
          <w:lang w:val="en-US"/>
        </w:rPr>
        <w:t>HHTMNHH</w:t>
      </w:r>
      <w:r>
        <w:rPr>
          <w:rFonts w:ascii="GHEA Grapalat" w:hAnsi="GHEA Grapalat"/>
          <w:sz w:val="24"/>
          <w:szCs w:val="24"/>
        </w:rPr>
        <w:t>-</w:t>
      </w:r>
      <w:r>
        <w:rPr>
          <w:rFonts w:ascii="GHEA Grapalat" w:hAnsi="GHEA Grapalat"/>
          <w:sz w:val="24"/>
          <w:szCs w:val="24"/>
          <w:lang w:val="en-US"/>
        </w:rPr>
        <w:t>GHAPDzB</w:t>
      </w:r>
      <w:r>
        <w:rPr>
          <w:rFonts w:ascii="GHEA Grapalat" w:hAnsi="GHEA Grapalat"/>
          <w:sz w:val="24"/>
          <w:szCs w:val="24"/>
        </w:rPr>
        <w:t>-</w:t>
      </w:r>
      <w:r>
        <w:rPr>
          <w:rFonts w:ascii="GHEA Grapalat" w:hAnsi="GHEA Grapalat"/>
          <w:i/>
          <w:sz w:val="24"/>
        </w:rPr>
        <w:t>2</w:t>
      </w:r>
      <w:r>
        <w:rPr>
          <w:rFonts w:ascii="GHEA Grapalat" w:hAnsi="GHEA Grapalat"/>
          <w:i/>
          <w:sz w:val="24"/>
          <w:lang w:val="hy-AM"/>
        </w:rPr>
        <w:t>6/02</w:t>
      </w:r>
      <w:r>
        <w:rPr>
          <w:rFonts w:ascii="GHEA Grapalat" w:hAnsi="GHEA Grapalat"/>
          <w:b/>
          <w:sz w:val="24"/>
          <w:szCs w:val="24"/>
        </w:rPr>
        <w:t>"</w:t>
      </w:r>
    </w:p>
    <w:p w:rsidR="0075689C" w:rsidRDefault="0075689C" w:rsidP="0075689C">
      <w:pPr>
        <w:ind w:firstLine="567"/>
        <w:jc w:val="right"/>
        <w:rPr>
          <w:rFonts w:ascii="GHEA Grapalat" w:hAnsi="GHEA Grapalat"/>
          <w:i/>
          <w:sz w:val="20"/>
          <w:szCs w:val="20"/>
        </w:rPr>
      </w:pPr>
    </w:p>
    <w:p w:rsidR="0075689C" w:rsidRDefault="0075689C" w:rsidP="0075689C">
      <w:pPr>
        <w:rPr>
          <w:rFonts w:ascii="GHEA Grapalat" w:hAnsi="GHEA Grapalat"/>
          <w:sz w:val="18"/>
          <w:szCs w:val="18"/>
        </w:rPr>
      </w:pPr>
    </w:p>
    <w:p w:rsidR="0075689C" w:rsidRDefault="0075689C" w:rsidP="0075689C">
      <w:pPr>
        <w:rPr>
          <w:rFonts w:ascii="GHEA Grapalat" w:hAnsi="GHEA Grapalat"/>
          <w:sz w:val="18"/>
          <w:szCs w:val="18"/>
        </w:rPr>
      </w:pPr>
    </w:p>
    <w:p w:rsidR="0075689C" w:rsidRDefault="0075689C" w:rsidP="0075689C">
      <w:pPr>
        <w:pStyle w:val="BodyTextIndent3"/>
        <w:widowControl w:val="0"/>
        <w:spacing w:after="160" w:line="240" w:lineRule="auto"/>
        <w:ind w:firstLine="0"/>
        <w:jc w:val="center"/>
        <w:rPr>
          <w:rFonts w:ascii="GHEA Grapalat" w:hAnsi="GHEA Grapalat"/>
          <w:b/>
          <w:sz w:val="24"/>
          <w:szCs w:val="18"/>
        </w:rPr>
      </w:pPr>
    </w:p>
    <w:p w:rsidR="0075689C" w:rsidRDefault="0075689C" w:rsidP="0075689C">
      <w:pPr>
        <w:pStyle w:val="BodyTextIndent3"/>
        <w:widowControl w:val="0"/>
        <w:spacing w:after="160" w:line="240" w:lineRule="auto"/>
        <w:ind w:firstLine="0"/>
        <w:jc w:val="center"/>
        <w:rPr>
          <w:rFonts w:ascii="GHEA Grapalat" w:hAnsi="GHEA Grapalat"/>
          <w:b/>
          <w:sz w:val="24"/>
          <w:szCs w:val="18"/>
        </w:rPr>
      </w:pPr>
    </w:p>
    <w:p w:rsidR="0075689C" w:rsidRDefault="0075689C" w:rsidP="0075689C">
      <w:pPr>
        <w:pStyle w:val="BodyTextIndent3"/>
        <w:widowControl w:val="0"/>
        <w:spacing w:after="160" w:line="240" w:lineRule="auto"/>
        <w:ind w:firstLine="0"/>
        <w:jc w:val="center"/>
        <w:rPr>
          <w:rFonts w:ascii="GHEA Grapalat" w:hAnsi="GHEA Grapalat"/>
          <w:b/>
          <w:sz w:val="24"/>
          <w:szCs w:val="18"/>
        </w:rPr>
      </w:pPr>
    </w:p>
    <w:p w:rsidR="0075689C" w:rsidRDefault="0075689C" w:rsidP="0075689C">
      <w:pPr>
        <w:pStyle w:val="BodyTextIndent3"/>
        <w:widowControl w:val="0"/>
        <w:spacing w:after="160" w:line="240" w:lineRule="auto"/>
        <w:ind w:firstLine="0"/>
        <w:jc w:val="center"/>
        <w:rPr>
          <w:rFonts w:ascii="GHEA Grapalat" w:hAnsi="GHEA Grapalat" w:cs="Arial"/>
          <w:b/>
          <w:sz w:val="24"/>
          <w:szCs w:val="24"/>
        </w:rPr>
      </w:pPr>
      <w:r>
        <w:rPr>
          <w:rFonts w:ascii="GHEA Grapalat" w:hAnsi="GHEA Grapalat"/>
          <w:b/>
          <w:sz w:val="24"/>
          <w:szCs w:val="18"/>
        </w:rPr>
        <w:t xml:space="preserve">ПРИЛАГАЕТСЯ В ВИДЕ </w:t>
      </w:r>
      <w:r>
        <w:rPr>
          <w:rFonts w:ascii="GHEA Grapalat" w:hAnsi="GHEA Grapalat"/>
          <w:b/>
          <w:sz w:val="24"/>
          <w:szCs w:val="24"/>
        </w:rPr>
        <w:t>Приложение № 2.1</w:t>
      </w:r>
    </w:p>
    <w:p w:rsidR="0075689C" w:rsidRDefault="0075689C" w:rsidP="0075689C">
      <w:pPr>
        <w:jc w:val="center"/>
        <w:rPr>
          <w:rFonts w:ascii="GHEA Grapalat" w:hAnsi="GHEA Grapalat"/>
          <w:b/>
          <w:szCs w:val="18"/>
        </w:rPr>
      </w:pPr>
      <w:r>
        <w:rPr>
          <w:rFonts w:ascii="GHEA Grapalat" w:hAnsi="GHEA Grapalat"/>
          <w:b/>
          <w:szCs w:val="18"/>
          <w:lang w:val="en-US"/>
        </w:rPr>
        <w:t>EXCEL</w:t>
      </w:r>
      <w:r>
        <w:rPr>
          <w:rFonts w:ascii="GHEA Grapalat" w:hAnsi="GHEA Grapalat"/>
          <w:b/>
          <w:szCs w:val="18"/>
        </w:rPr>
        <w:t xml:space="preserve"> ФАЙЛА</w:t>
      </w:r>
    </w:p>
    <w:p w:rsidR="0075689C" w:rsidRDefault="0075689C" w:rsidP="0075689C">
      <w:pPr>
        <w:rPr>
          <w:rFonts w:ascii="GHEA Grapalat" w:hAnsi="GHEA Grapalat"/>
          <w:sz w:val="18"/>
          <w:szCs w:val="18"/>
        </w:rPr>
      </w:pPr>
    </w:p>
    <w:p w:rsidR="0075689C" w:rsidRDefault="0075689C" w:rsidP="0075689C">
      <w:pPr>
        <w:rPr>
          <w:rFonts w:ascii="GHEA Grapalat" w:hAnsi="GHEA Grapalat"/>
          <w:sz w:val="18"/>
          <w:szCs w:val="18"/>
        </w:rPr>
      </w:pPr>
    </w:p>
    <w:p w:rsidR="0075689C" w:rsidRDefault="0075689C" w:rsidP="0075689C">
      <w:pPr>
        <w:rPr>
          <w:rFonts w:ascii="GHEA Grapalat" w:hAnsi="GHEA Grapalat"/>
          <w:sz w:val="18"/>
          <w:szCs w:val="18"/>
        </w:rPr>
      </w:pPr>
    </w:p>
    <w:p w:rsidR="0075689C" w:rsidRDefault="0075689C" w:rsidP="0075689C">
      <w:pPr>
        <w:rPr>
          <w:rFonts w:ascii="GHEA Grapalat" w:hAnsi="GHEA Grapalat"/>
          <w:sz w:val="18"/>
          <w:szCs w:val="18"/>
        </w:rPr>
      </w:pPr>
    </w:p>
    <w:p w:rsidR="0075689C" w:rsidRDefault="0075689C" w:rsidP="0075689C">
      <w:pPr>
        <w:rPr>
          <w:rFonts w:ascii="GHEA Grapalat" w:hAnsi="GHEA Grapalat"/>
          <w:sz w:val="18"/>
          <w:szCs w:val="18"/>
        </w:rPr>
      </w:pPr>
    </w:p>
    <w:p w:rsidR="0075689C" w:rsidRDefault="0075689C" w:rsidP="0075689C">
      <w:pPr>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 </w:t>
      </w:r>
      <w:r>
        <w:rPr>
          <w:rFonts w:ascii="GHEA Grapalat" w:hAnsi="GHEA Grapalat"/>
          <w:sz w:val="20"/>
          <w:lang w:val="hy-AM"/>
        </w:rPr>
        <w:tab/>
        <w:t xml:space="preserve">               _____________ </w:t>
      </w:r>
    </w:p>
    <w:p w:rsidR="0075689C" w:rsidRDefault="0075689C" w:rsidP="0075689C">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r>
        <w:rPr>
          <w:rFonts w:ascii="GHEA Grapalat" w:hAnsi="GHEA Grapalat"/>
          <w:sz w:val="20"/>
          <w:lang w:val="hy-AM"/>
        </w:rPr>
        <w:t>М.П</w:t>
      </w:r>
      <w:r>
        <w:rPr>
          <w:rFonts w:ascii="GHEA Grapalat" w:hAnsi="GHEA Grapalat"/>
          <w:color w:val="FFFFFF"/>
          <w:sz w:val="20"/>
          <w:vertAlign w:val="superscript"/>
          <w:lang w:val="hy-AM"/>
        </w:rPr>
        <w:footnoteReference w:id="14"/>
      </w:r>
    </w:p>
    <w:p w:rsidR="0075689C" w:rsidRDefault="0075689C" w:rsidP="0075689C">
      <w:pPr>
        <w:widowControl w:val="0"/>
        <w:spacing w:after="160"/>
        <w:ind w:firstLine="567"/>
        <w:jc w:val="right"/>
        <w:rPr>
          <w:rFonts w:ascii="GHEA Grapalat" w:hAnsi="GHEA Grapalat"/>
          <w:b/>
          <w:lang w:val="hy-AM"/>
        </w:rPr>
      </w:pPr>
    </w:p>
    <w:p w:rsidR="0075689C" w:rsidRDefault="0075689C" w:rsidP="0075689C">
      <w:pPr>
        <w:widowControl w:val="0"/>
        <w:spacing w:after="160"/>
        <w:ind w:firstLine="567"/>
        <w:jc w:val="right"/>
        <w:rPr>
          <w:rFonts w:ascii="GHEA Grapalat" w:hAnsi="GHEA Grapalat"/>
          <w:b/>
          <w:lang w:val="hy-AM"/>
        </w:rPr>
      </w:pPr>
    </w:p>
    <w:p w:rsidR="0075689C" w:rsidRPr="0075689C" w:rsidRDefault="0075689C" w:rsidP="00B46D58">
      <w:pPr>
        <w:widowControl w:val="0"/>
        <w:spacing w:after="160"/>
        <w:ind w:firstLine="567"/>
        <w:jc w:val="right"/>
        <w:rPr>
          <w:rFonts w:ascii="GHEA Grapalat" w:hAnsi="GHEA Grapalat"/>
          <w:b/>
          <w:lang w:val="hy-AM"/>
        </w:rPr>
      </w:pPr>
    </w:p>
    <w:p w:rsidR="0075689C" w:rsidRPr="0075689C" w:rsidRDefault="0075689C" w:rsidP="00B46D58">
      <w:pPr>
        <w:widowControl w:val="0"/>
        <w:spacing w:after="160"/>
        <w:ind w:firstLine="567"/>
        <w:jc w:val="right"/>
        <w:rPr>
          <w:rFonts w:ascii="GHEA Grapalat" w:hAnsi="GHEA Grapalat"/>
          <w:b/>
          <w:lang w:val="es-ES"/>
        </w:rPr>
      </w:pPr>
    </w:p>
    <w:p w:rsidR="0075689C" w:rsidRPr="00A9358A" w:rsidRDefault="0075689C" w:rsidP="00B46D58">
      <w:pPr>
        <w:widowControl w:val="0"/>
        <w:spacing w:after="160"/>
        <w:ind w:firstLine="567"/>
        <w:jc w:val="right"/>
        <w:rPr>
          <w:rFonts w:ascii="GHEA Grapalat" w:hAnsi="GHEA Grapalat"/>
          <w:b/>
          <w:lang w:val="es-ES"/>
        </w:rPr>
      </w:pPr>
    </w:p>
    <w:p w:rsidR="0075689C" w:rsidRPr="00A9358A" w:rsidRDefault="0075689C" w:rsidP="00B46D58">
      <w:pPr>
        <w:widowControl w:val="0"/>
        <w:spacing w:after="160"/>
        <w:ind w:firstLine="567"/>
        <w:jc w:val="right"/>
        <w:rPr>
          <w:rFonts w:ascii="GHEA Grapalat" w:hAnsi="GHEA Grapalat"/>
          <w:b/>
          <w:lang w:val="es-ES"/>
        </w:rPr>
      </w:pPr>
    </w:p>
    <w:p w:rsidR="0075689C" w:rsidRPr="00A9358A" w:rsidRDefault="0075689C" w:rsidP="00B46D58">
      <w:pPr>
        <w:widowControl w:val="0"/>
        <w:spacing w:after="160"/>
        <w:ind w:firstLine="567"/>
        <w:jc w:val="right"/>
        <w:rPr>
          <w:rFonts w:ascii="GHEA Grapalat" w:hAnsi="GHEA Grapalat"/>
          <w:b/>
          <w:lang w:val="es-ES"/>
        </w:rPr>
      </w:pPr>
    </w:p>
    <w:p w:rsidR="0075689C" w:rsidRPr="00A9358A" w:rsidRDefault="0075689C" w:rsidP="00B46D58">
      <w:pPr>
        <w:widowControl w:val="0"/>
        <w:spacing w:after="160"/>
        <w:ind w:firstLine="567"/>
        <w:jc w:val="right"/>
        <w:rPr>
          <w:rFonts w:ascii="GHEA Grapalat" w:hAnsi="GHEA Grapalat"/>
          <w:b/>
          <w:lang w:val="es-ES"/>
        </w:rPr>
      </w:pPr>
    </w:p>
    <w:p w:rsidR="0075689C" w:rsidRPr="00A9358A" w:rsidRDefault="0075689C" w:rsidP="00B46D58">
      <w:pPr>
        <w:widowControl w:val="0"/>
        <w:spacing w:after="160"/>
        <w:ind w:firstLine="567"/>
        <w:jc w:val="right"/>
        <w:rPr>
          <w:rFonts w:ascii="GHEA Grapalat" w:hAnsi="GHEA Grapalat"/>
          <w:b/>
          <w:lang w:val="es-ES"/>
        </w:rPr>
      </w:pPr>
    </w:p>
    <w:p w:rsidR="0075689C" w:rsidRPr="00A9358A" w:rsidRDefault="0075689C" w:rsidP="00B46D58">
      <w:pPr>
        <w:widowControl w:val="0"/>
        <w:spacing w:after="160"/>
        <w:ind w:firstLine="567"/>
        <w:jc w:val="right"/>
        <w:rPr>
          <w:rFonts w:ascii="GHEA Grapalat" w:hAnsi="GHEA Grapalat"/>
          <w:b/>
          <w:lang w:val="es-ES"/>
        </w:rPr>
      </w:pPr>
    </w:p>
    <w:p w:rsidR="0075689C" w:rsidRPr="00A9358A" w:rsidRDefault="0075689C" w:rsidP="00B46D58">
      <w:pPr>
        <w:widowControl w:val="0"/>
        <w:spacing w:after="160"/>
        <w:ind w:firstLine="567"/>
        <w:jc w:val="right"/>
        <w:rPr>
          <w:rFonts w:ascii="GHEA Grapalat" w:hAnsi="GHEA Grapalat"/>
          <w:b/>
          <w:lang w:val="es-ES"/>
        </w:rPr>
      </w:pP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1105C" w:rsidRPr="00B1105C">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4E4F64" w:rsidRPr="004E4F64">
        <w:rPr>
          <w:rFonts w:ascii="GHEA Grapalat" w:hAnsi="GHEA Grapalat"/>
          <w:sz w:val="24"/>
          <w:szCs w:val="24"/>
          <w:u w:val="single"/>
        </w:rPr>
        <w:t xml:space="preserve"> </w:t>
      </w:r>
      <w:r w:rsidR="004E4F64" w:rsidRPr="004E4F64">
        <w:rPr>
          <w:rFonts w:ascii="GHEA Grapalat" w:hAnsi="GHEA Grapalat"/>
          <w:b/>
          <w:sz w:val="24"/>
          <w:szCs w:val="24"/>
        </w:rPr>
        <w:t>HHTMNHH-GHAPDzB-</w:t>
      </w:r>
      <w:r w:rsidR="00685ABF">
        <w:rPr>
          <w:rFonts w:ascii="GHEA Grapalat" w:hAnsi="GHEA Grapalat"/>
          <w:b/>
          <w:sz w:val="24"/>
          <w:szCs w:val="24"/>
          <w:lang w:val="hy-AM"/>
        </w:rPr>
        <w:t>26/02</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5"/>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A24D2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032689" w:rsidRDefault="000D095A" w:rsidP="0003268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lastRenderedPageBreak/>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Pr>
          <w:rFonts w:ascii="GHEA Grapalat" w:eastAsiaTheme="minorHAnsi" w:hAnsi="GHEA Grapalat" w:cstheme="minorBidi"/>
        </w:rPr>
        <w:t>----------------------------------------------------------------------------------------------------------------,</w:t>
      </w:r>
    </w:p>
    <w:p w:rsidR="00032689" w:rsidRDefault="00032689" w:rsidP="00032689">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0D095A" w:rsidRDefault="000D095A" w:rsidP="000D095A">
      <w:pPr>
        <w:pStyle w:val="NormalWeb"/>
        <w:shd w:val="clear" w:color="auto" w:fill="FFFFFF"/>
        <w:spacing w:before="0" w:beforeAutospacing="0" w:after="0" w:afterAutospacing="0"/>
        <w:ind w:firstLine="375"/>
        <w:jc w:val="both"/>
        <w:rPr>
          <w:rStyle w:val="Strong"/>
          <w:b w:val="0"/>
          <w:bCs w:val="0"/>
          <w:sz w:val="20"/>
          <w:szCs w:val="20"/>
        </w:rPr>
      </w:pP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rsidR="00942F11" w:rsidRPr="00876D6E" w:rsidRDefault="00942F11" w:rsidP="00BF7253">
      <w:pPr>
        <w:pStyle w:val="NormalWeb"/>
        <w:shd w:val="clear" w:color="auto" w:fill="FFFFFF"/>
        <w:ind w:firstLine="374"/>
        <w:contextualSpacing/>
        <w:jc w:val="both"/>
        <w:rPr>
          <w:rFonts w:ascii="GHEA Grapalat" w:eastAsiaTheme="minorHAnsi" w:hAnsi="GHEA Grapalat" w:cstheme="minorBidi"/>
          <w:sz w:val="18"/>
          <w:szCs w:val="18"/>
        </w:rPr>
      </w:pPr>
    </w:p>
    <w:p w:rsidR="00BF7253" w:rsidRPr="00B654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w:t>
      </w:r>
      <w:r w:rsidRPr="00B61EF3">
        <w:rPr>
          <w:rFonts w:ascii="GHEA Grapalat" w:hAnsi="GHEA Grapalat"/>
          <w:i/>
          <w:szCs w:val="16"/>
        </w:rPr>
        <w:lastRenderedPageBreak/>
        <w:t>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1105C" w:rsidRPr="00B1105C">
        <w:rPr>
          <w:rFonts w:ascii="GHEA Grapalat" w:hAnsi="GHEA Grapalat"/>
          <w:b/>
        </w:rPr>
        <w:t>запрос котировок</w:t>
      </w:r>
      <w:r w:rsidRPr="00B138F3">
        <w:rPr>
          <w:rFonts w:ascii="GHEA Grapalat" w:hAnsi="GHEA Grapalat" w:cs="Arial"/>
          <w:b/>
        </w:rPr>
        <w:br/>
      </w:r>
      <w:r w:rsidR="004E4F64">
        <w:rPr>
          <w:rFonts w:ascii="GHEA Grapalat" w:hAnsi="GHEA Grapalat"/>
          <w:b/>
        </w:rPr>
        <w:t>под кодом "</w:t>
      </w:r>
      <w:r w:rsidR="004E4F64" w:rsidRPr="004E4F64">
        <w:rPr>
          <w:rFonts w:ascii="GHEA Grapalat" w:hAnsi="GHEA Grapalat"/>
          <w:b/>
        </w:rPr>
        <w:t xml:space="preserve"> HHTMNHH-GHAPDzB-</w:t>
      </w:r>
      <w:r w:rsidR="00C51BB2">
        <w:rPr>
          <w:rFonts w:ascii="GHEA Grapalat" w:hAnsi="GHEA Grapalat"/>
          <w:b/>
          <w:lang w:val="hy-AM"/>
        </w:rPr>
        <w:t>26/0</w:t>
      </w:r>
      <w:r w:rsidR="00685ABF">
        <w:rPr>
          <w:rFonts w:ascii="GHEA Grapalat" w:hAnsi="GHEA Grapalat"/>
          <w:b/>
          <w:lang w:val="hy-AM"/>
        </w:rPr>
        <w:t>2</w:t>
      </w:r>
      <w:r w:rsidRPr="00B138F3">
        <w:rPr>
          <w:rFonts w:ascii="GHEA Grapalat" w:hAnsi="GHEA Grapalat"/>
          <w:b/>
        </w:rPr>
        <w:t>"</w:t>
      </w:r>
      <w:r w:rsidRPr="00B138F3">
        <w:rPr>
          <w:rStyle w:val="FootnoteReference"/>
          <w:rFonts w:ascii="GHEA Grapalat" w:hAnsi="GHEA Grapalat"/>
          <w:b/>
        </w:rPr>
        <w:footnoteReference w:customMarkFollows="1" w:id="16"/>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67F41" w:rsidRDefault="007B3F5F" w:rsidP="00981DE4">
      <w:pPr>
        <w:pStyle w:val="NormalWeb"/>
        <w:shd w:val="clear" w:color="auto" w:fill="FFFFFF"/>
        <w:ind w:firstLine="374"/>
        <w:contextualSpacing/>
        <w:jc w:val="both"/>
        <w:rPr>
          <w:ins w:id="17"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rsidR="00B67F41" w:rsidRDefault="00B67F41" w:rsidP="00981DE4">
      <w:pPr>
        <w:pStyle w:val="NormalWeb"/>
        <w:shd w:val="clear" w:color="auto" w:fill="FFFFFF"/>
        <w:ind w:firstLine="374"/>
        <w:contextualSpacing/>
        <w:jc w:val="both"/>
        <w:rPr>
          <w:ins w:id="18"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номер заключаемого договара</w:t>
      </w:r>
    </w:p>
    <w:p w:rsidR="00981DE4" w:rsidRPr="00012732" w:rsidRDefault="00981DE4" w:rsidP="00981DE4">
      <w:pPr>
        <w:pStyle w:val="NormalWe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rsidR="00981DE4" w:rsidRPr="00012732" w:rsidDel="00B175CA" w:rsidRDefault="00D02507" w:rsidP="00981DE4">
      <w:pPr>
        <w:pStyle w:val="NormalWeb"/>
        <w:shd w:val="clear" w:color="auto" w:fill="FFFFFF"/>
        <w:ind w:firstLine="374"/>
        <w:contextualSpacing/>
        <w:jc w:val="both"/>
        <w:rPr>
          <w:del w:id="19" w:author="Vardan" w:date="2023-07-08T00:19:00Z"/>
          <w:rFonts w:ascii="GHEA Grapalat" w:eastAsiaTheme="minorHAnsi" w:hAnsi="GHEA Grapalat" w:cstheme="minorBidi"/>
        </w:rPr>
      </w:pPr>
      <w:ins w:id="20" w:author="Inesa Kocharyan" w:date="2023-07-06T17:34:00Z">
        <w:del w:id="21" w:author="Vardan" w:date="2023-07-08T00:19:00Z">
          <w:r w:rsidDel="00B175CA">
            <w:rPr>
              <w:rFonts w:ascii="GHEA Grapalat" w:eastAsiaTheme="minorHAnsi" w:hAnsi="GHEA Grapalat" w:cstheme="minorBidi"/>
              <w:sz w:val="18"/>
              <w:szCs w:val="18"/>
            </w:rPr>
            <w:delText xml:space="preserve">                                                              </w:delText>
          </w:r>
        </w:del>
      </w:ins>
    </w:p>
    <w:p w:rsidR="00981DE4" w:rsidRPr="00012732" w:rsidDel="00B175CA" w:rsidRDefault="00981DE4" w:rsidP="00981DE4">
      <w:pPr>
        <w:pStyle w:val="NormalWeb"/>
        <w:shd w:val="clear" w:color="auto" w:fill="FFFFFF"/>
        <w:ind w:firstLine="374"/>
        <w:contextualSpacing/>
        <w:jc w:val="both"/>
        <w:rPr>
          <w:del w:id="22" w:author="Vardan" w:date="2023-07-08T00:19:00Z"/>
          <w:rFonts w:ascii="GHEA Grapalat" w:eastAsiaTheme="minorHAnsi" w:hAnsi="GHEA Grapalat" w:cstheme="minorBidi"/>
        </w:rPr>
      </w:pPr>
    </w:p>
    <w:p w:rsidR="00847358" w:rsidRPr="00012732" w:rsidRDefault="00EC294E" w:rsidP="00847358">
      <w:pPr>
        <w:pStyle w:val="NormalWeb"/>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rsidR="00C91D91" w:rsidRPr="00012732" w:rsidRDefault="00C91D91" w:rsidP="00847358">
      <w:pPr>
        <w:pStyle w:val="NormalWeb"/>
        <w:shd w:val="clear" w:color="auto" w:fill="FFFFFF"/>
        <w:contextualSpacing/>
        <w:jc w:val="both"/>
        <w:rPr>
          <w:rFonts w:ascii="GHEA Grapalat" w:eastAsiaTheme="minorHAnsi" w:hAnsi="GHEA Grapalat" w:cstheme="minorBidi"/>
          <w:sz w:val="18"/>
          <w:szCs w:val="18"/>
          <w:lang w:val="hy-AM"/>
        </w:rPr>
      </w:pPr>
    </w:p>
    <w:p w:rsidR="007221EF" w:rsidRPr="00012732" w:rsidRDefault="003969F5" w:rsidP="00313F79">
      <w:pPr>
        <w:pStyle w:val="NormalWeb"/>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r w:rsidR="00D87850" w:rsidRPr="00012732">
        <w:rPr>
          <w:rFonts w:ascii="GHEA Grapalat" w:eastAsiaTheme="minorHAnsi" w:hAnsi="GHEA Grapalat" w:cstheme="minorBidi"/>
          <w:sz w:val="16"/>
          <w:szCs w:val="16"/>
        </w:rPr>
        <w:t xml:space="preserve">ый </w:t>
      </w:r>
      <w:r w:rsidR="007221EF" w:rsidRPr="00012732">
        <w:rPr>
          <w:rFonts w:ascii="GHEA Grapalat" w:eastAsiaTheme="minorHAnsi" w:hAnsi="GHEA Grapalat" w:cstheme="minorBidi"/>
          <w:sz w:val="16"/>
          <w:szCs w:val="16"/>
          <w:lang w:val="hy-AM"/>
        </w:rPr>
        <w:t>заключаемым договором</w:t>
      </w:r>
    </w:p>
    <w:p w:rsidR="004241CA" w:rsidRDefault="00DD6FE8" w:rsidP="00DD6FE8">
      <w:pPr>
        <w:pStyle w:val="NormalWeb"/>
        <w:shd w:val="clear" w:color="auto" w:fill="FFFFFF"/>
        <w:contextualSpacing/>
        <w:jc w:val="both"/>
        <w:rPr>
          <w:ins w:id="23"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rsidR="004241CA" w:rsidRDefault="004241CA" w:rsidP="00DD6FE8">
      <w:pPr>
        <w:pStyle w:val="NormalWeb"/>
        <w:shd w:val="clear" w:color="auto" w:fill="FFFFFF"/>
        <w:contextualSpacing/>
        <w:jc w:val="both"/>
        <w:rPr>
          <w:ins w:id="24" w:author="Inesa Kocharyan" w:date="2023-07-06T17:36:00Z"/>
          <w:rFonts w:ascii="GHEA Grapalat" w:eastAsiaTheme="minorHAnsi" w:hAnsi="GHEA Grapalat" w:cstheme="minorBidi"/>
        </w:rPr>
      </w:pPr>
      <w:r>
        <w:rPr>
          <w:rStyle w:val="Strong"/>
          <w:b w:val="0"/>
          <w:bCs w:val="0"/>
          <w:sz w:val="20"/>
          <w:szCs w:val="20"/>
        </w:rPr>
        <w:t xml:space="preserve">                                                                              адрес эл. почты секретаря</w:t>
      </w:r>
    </w:p>
    <w:p w:rsidR="00DD6FE8" w:rsidRPr="00012732" w:rsidRDefault="00B74476" w:rsidP="00DD6FE8">
      <w:pPr>
        <w:pStyle w:val="NormalWeb"/>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67F41" w:rsidRDefault="00B67F41">
      <w:pPr>
        <w:rPr>
          <w:ins w:id="25" w:author="Vardan" w:date="2023-07-06T21:12:00Z"/>
          <w:rFonts w:ascii="GHEA Grapalat" w:hAnsi="GHEA Grapalat"/>
          <w:b/>
        </w:rPr>
      </w:pPr>
      <w:ins w:id="26" w:author="Vardan" w:date="2023-07-06T21:12:00Z">
        <w:r>
          <w:rPr>
            <w:rFonts w:ascii="GHEA Grapalat" w:hAnsi="GHEA Grapalat"/>
            <w:b/>
          </w:rPr>
          <w:br w:type="page"/>
        </w:r>
      </w:ins>
    </w:p>
    <w:p w:rsidR="00321031" w:rsidRPr="00B138F3" w:rsidRDefault="00321031" w:rsidP="0032103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BC16C0">
        <w:rPr>
          <w:rFonts w:ascii="GHEA Grapalat" w:hAnsi="GHEA Grapalat"/>
          <w:b/>
          <w:lang w:val="hy-AM"/>
        </w:rPr>
        <w:t>.</w:t>
      </w:r>
      <w:r w:rsidR="0080548D">
        <w:rPr>
          <w:rFonts w:ascii="GHEA Grapalat" w:hAnsi="GHEA Grapalat"/>
          <w:b/>
        </w:rPr>
        <w:t>1</w:t>
      </w:r>
    </w:p>
    <w:p w:rsidR="00321031" w:rsidRPr="00B138F3" w:rsidRDefault="00321031" w:rsidP="0032103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1105C" w:rsidRPr="00B1105C">
        <w:rPr>
          <w:rFonts w:ascii="GHEA Grapalat" w:hAnsi="GHEA Grapalat"/>
          <w:b/>
        </w:rPr>
        <w:t>запрос котировок</w:t>
      </w:r>
      <w:r w:rsidRPr="00B138F3">
        <w:rPr>
          <w:rFonts w:ascii="GHEA Grapalat" w:hAnsi="GHEA Grapalat" w:cs="Arial"/>
          <w:b/>
        </w:rPr>
        <w:br/>
      </w:r>
      <w:r w:rsidR="004E4F64">
        <w:rPr>
          <w:rFonts w:ascii="GHEA Grapalat" w:hAnsi="GHEA Grapalat"/>
          <w:b/>
        </w:rPr>
        <w:t>под кодом "</w:t>
      </w:r>
      <w:r w:rsidR="004E4F64" w:rsidRPr="004E4F64">
        <w:rPr>
          <w:rFonts w:ascii="GHEA Grapalat" w:hAnsi="GHEA Grapalat"/>
          <w:b/>
        </w:rPr>
        <w:t xml:space="preserve"> HHTMNHH-GHAPDzB-</w:t>
      </w:r>
      <w:r w:rsidR="00685ABF">
        <w:rPr>
          <w:rFonts w:ascii="GHEA Grapalat" w:hAnsi="GHEA Grapalat"/>
          <w:b/>
          <w:lang w:val="hy-AM"/>
        </w:rPr>
        <w:t>26/02</w:t>
      </w:r>
      <w:r w:rsidRPr="00B138F3">
        <w:rPr>
          <w:rFonts w:ascii="GHEA Grapalat" w:hAnsi="GHEA Grapalat"/>
          <w:b/>
        </w:rPr>
        <w:t>"</w:t>
      </w:r>
    </w:p>
    <w:p w:rsidR="00321031" w:rsidRPr="00B138F3" w:rsidRDefault="00321031" w:rsidP="003210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21031" w:rsidRPr="00376784" w:rsidRDefault="00321031" w:rsidP="0032103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rPr>
        <w:t xml:space="preserve">                                                                    </w:t>
      </w:r>
    </w:p>
    <w:p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sz w:val="18"/>
          <w:szCs w:val="18"/>
        </w:rPr>
      </w:pPr>
      <w:r w:rsidRPr="00376784">
        <w:rPr>
          <w:rStyle w:val="Strong"/>
          <w:rFonts w:ascii="GHEA Grapalat" w:hAnsi="GHEA Grapalat"/>
          <w:b w:val="0"/>
          <w:sz w:val="18"/>
          <w:szCs w:val="18"/>
          <w:lang w:val="hy-AM"/>
        </w:rPr>
        <w:tab/>
      </w:r>
      <w:r w:rsidRPr="00376784">
        <w:rPr>
          <w:rStyle w:val="Strong"/>
          <w:rFonts w:ascii="GHEA Grapalat" w:hAnsi="GHEA Grapalat"/>
          <w:b w:val="0"/>
          <w:sz w:val="18"/>
          <w:szCs w:val="18"/>
        </w:rPr>
        <w:t xml:space="preserve">                                                                           </w:t>
      </w:r>
      <w:r w:rsidR="00ED6BA7" w:rsidRPr="00376784">
        <w:rPr>
          <w:rStyle w:val="Strong"/>
          <w:rFonts w:ascii="GHEA Grapalat" w:hAnsi="GHEA Grapalat"/>
          <w:b w:val="0"/>
          <w:sz w:val="18"/>
          <w:szCs w:val="18"/>
        </w:rPr>
        <w:t xml:space="preserve">                            </w:t>
      </w:r>
      <w:r w:rsidRPr="00376784">
        <w:rPr>
          <w:rStyle w:val="Strong"/>
          <w:rFonts w:ascii="GHEA Grapalat" w:hAnsi="GHEA Grapalat"/>
          <w:b w:val="0"/>
          <w:sz w:val="18"/>
          <w:szCs w:val="18"/>
        </w:rPr>
        <w:t xml:space="preserve"> номер заключаемого договора</w:t>
      </w:r>
    </w:p>
    <w:p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rsidR="00321031" w:rsidRPr="00376784" w:rsidRDefault="00321031" w:rsidP="00321031">
      <w:pPr>
        <w:pStyle w:val="NormalWeb"/>
        <w:shd w:val="clear" w:color="auto" w:fill="FFFFFF"/>
        <w:spacing w:before="0" w:beforeAutospacing="0" w:after="0" w:afterAutospacing="0"/>
        <w:ind w:left="-142"/>
        <w:rPr>
          <w:rFonts w:cs="Sylfaen"/>
          <w:b/>
          <w:sz w:val="18"/>
          <w:szCs w:val="18"/>
          <w:vertAlign w:val="superscript"/>
          <w:lang w:val="hy-AM"/>
        </w:rPr>
      </w:pPr>
      <w:r w:rsidRPr="00376784">
        <w:rPr>
          <w:rStyle w:val="Strong"/>
          <w:rFonts w:ascii="GHEA Grapalat" w:hAnsi="GHEA Grapalat"/>
          <w:b w:val="0"/>
          <w:sz w:val="18"/>
          <w:szCs w:val="18"/>
        </w:rPr>
        <w:t xml:space="preserve">                                  наименование отобранного участника</w:t>
      </w:r>
      <w:r w:rsidRPr="00376784">
        <w:rPr>
          <w:rStyle w:val="Strong"/>
          <w:rFonts w:ascii="GHEA Grapalat" w:hAnsi="GHEA Grapalat"/>
          <w:b w:val="0"/>
          <w:sz w:val="18"/>
          <w:szCs w:val="18"/>
          <w:lang w:val="hy-AM"/>
        </w:rPr>
        <w:tab/>
      </w:r>
    </w:p>
    <w:p w:rsidR="00321031" w:rsidRPr="003767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76784">
        <w:rPr>
          <w:rStyle w:val="Strong"/>
          <w:rFonts w:ascii="GHEA Grapalat" w:hAnsi="GHEA Grapalat"/>
          <w:sz w:val="20"/>
          <w:szCs w:val="20"/>
          <w:lang w:val="hy-AM"/>
        </w:rPr>
        <w:tab/>
      </w:r>
      <w:r w:rsidRPr="00376784">
        <w:rPr>
          <w:rFonts w:eastAsiaTheme="minorHAnsi" w:cstheme="minorBidi"/>
        </w:rPr>
        <w:t xml:space="preserve"> </w:t>
      </w:r>
    </w:p>
    <w:p w:rsidR="00321031" w:rsidRPr="00376784" w:rsidRDefault="00321031" w:rsidP="00321031">
      <w:pPr>
        <w:pStyle w:val="NormalWeb"/>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rsidR="00321031" w:rsidRPr="00376784" w:rsidRDefault="00321031" w:rsidP="0032103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Strong"/>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rsidR="00321031" w:rsidRPr="00376784"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21031" w:rsidRPr="003961EF"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представленн</w:t>
      </w:r>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rsidR="00321031" w:rsidRPr="00B138F3" w:rsidRDefault="00321031" w:rsidP="0032103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931CC" w:rsidRDefault="005931CC"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67F41" w:rsidRDefault="00064E0C" w:rsidP="00B67F41">
      <w:pPr>
        <w:pStyle w:val="NormalWeb"/>
        <w:shd w:val="clear" w:color="auto" w:fill="FFFFFF"/>
        <w:ind w:firstLine="374"/>
        <w:contextualSpacing/>
        <w:jc w:val="both"/>
        <w:rPr>
          <w:ins w:id="27"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4D0DED">
        <w:rPr>
          <w:rFonts w:ascii="GHEA Grapalat" w:eastAsiaTheme="minorHAnsi" w:hAnsi="GHEA Grapalat" w:cstheme="minorBidi"/>
        </w:rPr>
        <w:t xml:space="preserve">с момента выпуска и в силе  </w:t>
      </w:r>
      <w:r w:rsidRPr="00892043">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B67F41" w:rsidRPr="00892043" w:rsidRDefault="00B67F41" w:rsidP="00B67F4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номер заключаемого договара</w:t>
      </w:r>
    </w:p>
    <w:p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p>
    <w:p w:rsidR="00064E0C" w:rsidRPr="00892043" w:rsidRDefault="00064E0C" w:rsidP="00064E0C">
      <w:pPr>
        <w:pStyle w:val="NormalWeb"/>
        <w:shd w:val="clear" w:color="auto" w:fill="FFFFFF"/>
        <w:contextualSpacing/>
        <w:jc w:val="both"/>
        <w:rPr>
          <w:rFonts w:ascii="GHEA Grapalat" w:eastAsiaTheme="minorHAnsi" w:hAnsi="GHEA Grapalat" w:cstheme="minorBidi"/>
          <w:lang w:val="hy-AM"/>
        </w:rPr>
      </w:pPr>
      <w:r w:rsidRPr="00892043">
        <w:rPr>
          <w:rFonts w:ascii="GHEA Grapalat" w:eastAsiaTheme="minorHAnsi" w:hAnsi="GHEA Grapalat" w:cstheme="minorBidi"/>
        </w:rPr>
        <w:t xml:space="preserve">и  действует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rsidR="00064E0C" w:rsidRPr="00892043" w:rsidRDefault="00064E0C" w:rsidP="00064E0C">
      <w:pPr>
        <w:pStyle w:val="NormalWeb"/>
        <w:shd w:val="clear" w:color="auto" w:fill="FFFFFF"/>
        <w:contextualSpacing/>
        <w:jc w:val="both"/>
        <w:rPr>
          <w:rFonts w:ascii="GHEA Grapalat" w:eastAsiaTheme="minorHAnsi" w:hAnsi="GHEA Grapalat" w:cstheme="minorBidi"/>
          <w:sz w:val="18"/>
          <w:szCs w:val="18"/>
          <w:lang w:val="hy-AM"/>
        </w:rPr>
      </w:pPr>
    </w:p>
    <w:p w:rsidR="00064E0C" w:rsidRPr="00892043" w:rsidRDefault="00064E0C" w:rsidP="009D2DBE">
      <w:pPr>
        <w:pStyle w:val="NormalWeb"/>
        <w:shd w:val="clear" w:color="auto" w:fill="FFFFFF"/>
        <w:contextualSpacing/>
        <w:jc w:val="center"/>
        <w:rPr>
          <w:rFonts w:eastAsiaTheme="minorHAnsi" w:cstheme="minorBidi"/>
        </w:rPr>
      </w:pPr>
      <w:r w:rsidRPr="00892043">
        <w:rPr>
          <w:rFonts w:ascii="GHEA Grapalat" w:eastAsiaTheme="minorHAnsi" w:hAnsi="GHEA Grapalat" w:cstheme="minorBidi"/>
          <w:lang w:val="hy-AM"/>
        </w:rPr>
        <w:lastRenderedPageBreak/>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r w:rsidR="009D2DBE" w:rsidRPr="00892043">
        <w:rPr>
          <w:rFonts w:ascii="GHEA Grapalat" w:eastAsiaTheme="minorHAnsi" w:hAnsi="GHEA Grapalat" w:cstheme="minorBidi"/>
          <w:sz w:val="16"/>
          <w:szCs w:val="16"/>
        </w:rPr>
        <w:t xml:space="preserve">ый </w:t>
      </w:r>
      <w:r w:rsidR="009D2DBE" w:rsidRPr="00892043">
        <w:rPr>
          <w:rFonts w:ascii="GHEA Grapalat" w:eastAsiaTheme="minorHAnsi" w:hAnsi="GHEA Grapalat" w:cstheme="minorBidi"/>
          <w:sz w:val="16"/>
          <w:szCs w:val="16"/>
          <w:lang w:val="hy-AM"/>
        </w:rPr>
        <w:t>заключаемым договором</w:t>
      </w:r>
    </w:p>
    <w:p w:rsidR="004D0DED" w:rsidRDefault="00064E0C" w:rsidP="00064E0C">
      <w:pPr>
        <w:pStyle w:val="NormalWeb"/>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4D0DED">
        <w:rPr>
          <w:rFonts w:ascii="GHEA Grapalat" w:eastAsiaTheme="minorHAnsi" w:hAnsi="GHEA Grapalat" w:cstheme="minorBidi"/>
        </w:rPr>
        <w:t>-----------------------------------------------------------</w:t>
      </w:r>
      <w:r w:rsidRPr="00892043">
        <w:rPr>
          <w:rFonts w:ascii="GHEA Grapalat" w:eastAsiaTheme="minorHAnsi" w:hAnsi="GHEA Grapalat" w:cstheme="minorBidi"/>
        </w:rPr>
        <w:t xml:space="preserve"> </w:t>
      </w:r>
    </w:p>
    <w:p w:rsidR="004D0DED" w:rsidRDefault="004D0DED" w:rsidP="00064E0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064E0C" w:rsidRPr="00892043" w:rsidRDefault="00064E0C" w:rsidP="00064E0C">
      <w:pPr>
        <w:pStyle w:val="NormalWeb"/>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rsidR="00064E0C" w:rsidRPr="00B138F3" w:rsidRDefault="00064E0C" w:rsidP="00064E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21031" w:rsidRPr="00B138F3" w:rsidRDefault="00321031" w:rsidP="003210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21031" w:rsidRPr="00B138F3" w:rsidRDefault="00321031" w:rsidP="003210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sidR="00D747E5">
        <w:rPr>
          <w:rFonts w:ascii="GHEA Grapalat" w:eastAsiaTheme="minorHAnsi" w:hAnsi="GHEA Grapalat" w:cstheme="minorBidi"/>
          <w:lang w:val="hy-AM"/>
        </w:rPr>
        <w:t>;</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87910"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rsidR="00B87910" w:rsidRPr="00B87910" w:rsidRDefault="00B87910"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21031" w:rsidRDefault="00321031">
      <w:pPr>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1105C" w:rsidRPr="00B1105C">
        <w:rPr>
          <w:rFonts w:ascii="GHEA Grapalat" w:hAnsi="GHEA Grapalat"/>
          <w:i/>
          <w:sz w:val="22"/>
          <w:szCs w:val="22"/>
        </w:rPr>
        <w:t>запрос котировок</w:t>
      </w:r>
      <w:r w:rsidRPr="00B138F3">
        <w:rPr>
          <w:rFonts w:ascii="GHEA Grapalat" w:hAnsi="GHEA Grapalat" w:cs="GHEA Grapalat"/>
          <w:i/>
          <w:sz w:val="22"/>
          <w:szCs w:val="22"/>
        </w:rPr>
        <w:br/>
      </w:r>
      <w:r w:rsidR="004E4F64">
        <w:rPr>
          <w:rFonts w:ascii="GHEA Grapalat" w:hAnsi="GHEA Grapalat"/>
          <w:i/>
          <w:sz w:val="22"/>
          <w:szCs w:val="22"/>
        </w:rPr>
        <w:t>под кодом "</w:t>
      </w:r>
      <w:r w:rsidR="004E4F64" w:rsidRPr="004E4F64">
        <w:rPr>
          <w:rFonts w:ascii="GHEA Grapalat" w:hAnsi="GHEA Grapalat"/>
          <w:u w:val="single"/>
        </w:rPr>
        <w:t xml:space="preserve"> </w:t>
      </w:r>
      <w:r w:rsidR="004E4F64" w:rsidRPr="004E4F64">
        <w:rPr>
          <w:rFonts w:ascii="GHEA Grapalat" w:hAnsi="GHEA Grapalat"/>
          <w:i/>
          <w:sz w:val="22"/>
          <w:szCs w:val="22"/>
        </w:rPr>
        <w:t>HHTMNHH-GHAPDzB-</w:t>
      </w:r>
      <w:r w:rsidR="00685ABF">
        <w:rPr>
          <w:rFonts w:ascii="GHEA Grapalat" w:hAnsi="GHEA Grapalat"/>
          <w:i/>
          <w:sz w:val="22"/>
          <w:szCs w:val="22"/>
          <w:lang w:val="hy-AM"/>
        </w:rPr>
        <w:t>26/02</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w:t>
      </w:r>
      <w:r w:rsidRPr="00B138F3">
        <w:rPr>
          <w:rFonts w:ascii="GHEA Grapalat" w:hAnsi="GHEA Grapalat"/>
          <w:sz w:val="22"/>
          <w:szCs w:val="22"/>
        </w:rPr>
        <w:lastRenderedPageBreak/>
        <w:t>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1105C" w:rsidRPr="00B1105C">
        <w:rPr>
          <w:rFonts w:ascii="GHEA Grapalat" w:hAnsi="GHEA Grapalat"/>
          <w:b/>
          <w:sz w:val="24"/>
          <w:szCs w:val="24"/>
        </w:rPr>
        <w:t>запрос котировок</w:t>
      </w:r>
      <w:r w:rsidRPr="00B138F3">
        <w:rPr>
          <w:rFonts w:ascii="GHEA Grapalat" w:hAnsi="GHEA Grapalat" w:cs="Arial"/>
          <w:b/>
          <w:sz w:val="24"/>
          <w:szCs w:val="24"/>
        </w:rPr>
        <w:br/>
      </w:r>
      <w:r w:rsidR="004E4F64">
        <w:rPr>
          <w:rFonts w:ascii="GHEA Grapalat" w:hAnsi="GHEA Grapalat"/>
          <w:b/>
          <w:sz w:val="24"/>
          <w:szCs w:val="24"/>
        </w:rPr>
        <w:t>под кодом "</w:t>
      </w:r>
      <w:r w:rsidR="004E4F64" w:rsidRPr="004E4F64">
        <w:rPr>
          <w:rFonts w:ascii="GHEA Grapalat" w:hAnsi="GHEA Grapalat"/>
          <w:sz w:val="24"/>
          <w:szCs w:val="24"/>
          <w:u w:val="single"/>
        </w:rPr>
        <w:t xml:space="preserve"> </w:t>
      </w:r>
      <w:r w:rsidR="004E4F64" w:rsidRPr="004E4F64">
        <w:rPr>
          <w:rFonts w:ascii="GHEA Grapalat" w:hAnsi="GHEA Grapalat"/>
          <w:b/>
          <w:sz w:val="24"/>
          <w:szCs w:val="24"/>
        </w:rPr>
        <w:t>HHTMNHH-GHAPDzB-</w:t>
      </w:r>
      <w:r w:rsidR="00685ABF">
        <w:rPr>
          <w:rFonts w:ascii="GHEA Grapalat" w:hAnsi="GHEA Grapalat"/>
          <w:b/>
          <w:sz w:val="24"/>
          <w:szCs w:val="24"/>
          <w:lang w:val="hy-AM"/>
        </w:rPr>
        <w:t>26/02</w:t>
      </w:r>
      <w:r w:rsidRPr="00B138F3">
        <w:rPr>
          <w:rFonts w:ascii="GHEA Grapalat" w:hAnsi="GHEA Grapalat"/>
          <w:b/>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28"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rsidR="00D87850" w:rsidRPr="0077339A" w:rsidRDefault="00FD4C37" w:rsidP="00D8785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номер заключаемого договара</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rsidR="00D87850" w:rsidRPr="0077339A" w:rsidRDefault="00FD4C37"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201F0E"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rsidR="00201F0E" w:rsidRDefault="00201F0E" w:rsidP="00201F0E">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201F0E" w:rsidRDefault="00201F0E" w:rsidP="00D87850">
      <w:pPr>
        <w:pStyle w:val="NormalWeb"/>
        <w:shd w:val="clear" w:color="auto" w:fill="FFFFFF"/>
        <w:contextualSpacing/>
        <w:jc w:val="both"/>
        <w:rPr>
          <w:rFonts w:ascii="GHEA Grapalat" w:eastAsiaTheme="minorHAnsi" w:hAnsi="GHEA Grapalat" w:cstheme="minorBidi"/>
        </w:rPr>
      </w:pPr>
    </w:p>
    <w:p w:rsidR="00D87850" w:rsidRPr="0077339A" w:rsidRDefault="0006527B"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1105C" w:rsidRPr="00B1105C">
        <w:rPr>
          <w:rFonts w:ascii="GHEA Grapalat" w:hAnsi="GHEA Grapalat"/>
          <w:i/>
        </w:rPr>
        <w:t>запрос котировок</w:t>
      </w:r>
      <w:r w:rsidR="004E4F64">
        <w:rPr>
          <w:rFonts w:ascii="GHEA Grapalat" w:hAnsi="GHEA Grapalat"/>
          <w:i/>
        </w:rPr>
        <w:br/>
        <w:t>под кодом "</w:t>
      </w:r>
      <w:r w:rsidR="004E4F64" w:rsidRPr="00B1105C">
        <w:rPr>
          <w:rFonts w:ascii="GHEA Grapalat" w:hAnsi="GHEA Grapalat"/>
          <w:i/>
        </w:rPr>
        <w:t xml:space="preserve"> </w:t>
      </w:r>
      <w:r w:rsidR="004E4F64" w:rsidRPr="004E4F64">
        <w:rPr>
          <w:rFonts w:ascii="GHEA Grapalat" w:hAnsi="GHEA Grapalat"/>
          <w:i/>
        </w:rPr>
        <w:t>HHTMNHH-GHAPDzB-</w:t>
      </w:r>
      <w:r w:rsidR="00C51BB2">
        <w:rPr>
          <w:rFonts w:ascii="GHEA Grapalat" w:hAnsi="GHEA Grapalat"/>
          <w:i/>
          <w:lang w:val="hy-AM"/>
        </w:rPr>
        <w:t>26/0</w:t>
      </w:r>
      <w:r w:rsidR="00685ABF">
        <w:rPr>
          <w:rFonts w:ascii="GHEA Grapalat" w:hAnsi="GHEA Grapalat"/>
          <w:i/>
          <w:lang w:val="hy-AM"/>
        </w:rPr>
        <w:t>2</w:t>
      </w:r>
      <w:r w:rsidRPr="00B138F3">
        <w:rPr>
          <w:rFonts w:ascii="GHEA Grapalat" w:hAnsi="GHEA Grapalat"/>
          <w:i/>
        </w:rPr>
        <w:t>"</w:t>
      </w:r>
      <w:r w:rsidRPr="00B138F3">
        <w:rPr>
          <w:rStyle w:val="FootnoteReference"/>
          <w:rFonts w:ascii="GHEA Grapalat" w:hAnsi="GHEA Grapalat"/>
          <w:i/>
        </w:rPr>
        <w:footnoteReference w:customMarkFollows="1" w:id="19"/>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71E31" w:rsidRPr="00B138F3" w:rsidRDefault="00F71E31" w:rsidP="00F71E3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sidR="00346194">
        <w:rPr>
          <w:rFonts w:ascii="GHEA Grapalat" w:hAnsi="GHEA Grapalat"/>
          <w:b/>
        </w:rPr>
        <w:t>.2</w:t>
      </w:r>
    </w:p>
    <w:p w:rsidR="00F71E31" w:rsidRPr="00B138F3" w:rsidRDefault="00F71E31" w:rsidP="00F71E31">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w:t>
      </w:r>
      <w:r w:rsidR="00CE3EDD">
        <w:rPr>
          <w:rFonts w:ascii="GHEA Grapalat" w:hAnsi="GHEA Grapalat"/>
          <w:b/>
          <w:sz w:val="24"/>
          <w:szCs w:val="24"/>
        </w:rPr>
        <w:t xml:space="preserve"> </w:t>
      </w:r>
      <w:r w:rsidR="004E4F64">
        <w:rPr>
          <w:rFonts w:ascii="GHEA Grapalat" w:hAnsi="GHEA Grapalat"/>
          <w:b/>
          <w:sz w:val="24"/>
          <w:szCs w:val="24"/>
        </w:rPr>
        <w:t>под кодом "</w:t>
      </w:r>
      <w:r w:rsidR="004E4F64" w:rsidRPr="004E4F64">
        <w:rPr>
          <w:rFonts w:ascii="GHEA Grapalat" w:hAnsi="GHEA Grapalat"/>
          <w:b/>
          <w:sz w:val="24"/>
          <w:szCs w:val="24"/>
        </w:rPr>
        <w:t xml:space="preserve"> HHTMNHH-GHAPDzB-</w:t>
      </w:r>
      <w:r w:rsidR="00685ABF">
        <w:rPr>
          <w:rFonts w:ascii="GHEA Grapalat" w:hAnsi="GHEA Grapalat"/>
          <w:b/>
          <w:sz w:val="24"/>
          <w:szCs w:val="24"/>
          <w:lang w:val="hy-AM"/>
        </w:rPr>
        <w:t>26/02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1"/>
        <w:t>*</w:t>
      </w:r>
    </w:p>
    <w:p w:rsidR="00F71E31" w:rsidRPr="00B138F3" w:rsidRDefault="00F71E31" w:rsidP="00F71E31">
      <w:pPr>
        <w:widowControl w:val="0"/>
        <w:spacing w:after="160"/>
        <w:ind w:left="567" w:right="565"/>
        <w:jc w:val="center"/>
        <w:rPr>
          <w:rFonts w:ascii="GHEA Grapalat" w:hAnsi="GHEA Grapalat"/>
          <w:b/>
        </w:rPr>
      </w:pPr>
    </w:p>
    <w:p w:rsidR="00F71E31" w:rsidRPr="00B138F3" w:rsidRDefault="00F71E31" w:rsidP="00F71E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F71E31" w:rsidRPr="00B138F3" w:rsidRDefault="00F71E31" w:rsidP="00F71E31">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F71E31" w:rsidRPr="00B138F3" w:rsidRDefault="00F71E31" w:rsidP="00F71E31">
      <w:pPr>
        <w:widowControl w:val="0"/>
        <w:spacing w:after="160"/>
        <w:ind w:left="567" w:right="565"/>
        <w:jc w:val="center"/>
        <w:rPr>
          <w:rFonts w:ascii="GHEA Grapalat" w:hAnsi="GHEA Grapalat"/>
          <w:b/>
        </w:rPr>
      </w:pPr>
    </w:p>
    <w:p w:rsidR="00F747A4" w:rsidRPr="00CE3EDD" w:rsidRDefault="00F71E31" w:rsidP="00F747A4">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CE3EDD">
        <w:rPr>
          <w:rFonts w:ascii="GHEA Grapalat" w:eastAsiaTheme="minorHAnsi" w:hAnsi="GHEA Grapalat" w:cstheme="minorBidi"/>
        </w:rPr>
        <w:t xml:space="preserve">1. Настоящая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гарантия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(далее-гарантия) является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обеспечением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исполнени</w:t>
      </w:r>
      <w:r w:rsidR="00F747A4" w:rsidRPr="00CE3EDD">
        <w:rPr>
          <w:rFonts w:ascii="GHEA Grapalat" w:eastAsiaTheme="minorHAnsi" w:hAnsi="GHEA Grapalat" w:cstheme="minorBidi"/>
        </w:rPr>
        <w:t>я</w:t>
      </w:r>
      <w:r w:rsidRPr="00CE3EDD">
        <w:rPr>
          <w:rFonts w:ascii="GHEA Grapalat" w:eastAsiaTheme="minorHAnsi" w:hAnsi="GHEA Grapalat" w:cstheme="minorBidi"/>
        </w:rPr>
        <w:t xml:space="preserve"> обязательств </w:t>
      </w:r>
      <w:r w:rsidR="001806BB" w:rsidRPr="00CE3EDD">
        <w:rPr>
          <w:rFonts w:ascii="GHEA Grapalat" w:eastAsiaTheme="minorHAnsi" w:hAnsi="GHEA Grapalat" w:cstheme="minorBidi"/>
        </w:rPr>
        <w:t>(</w:t>
      </w:r>
      <w:r w:rsidRPr="00CE3EDD">
        <w:rPr>
          <w:rFonts w:ascii="GHEA Grapalat" w:eastAsiaTheme="minorHAnsi" w:hAnsi="GHEA Grapalat" w:cstheme="minorBidi"/>
        </w:rPr>
        <w:t>далее-гарантированные обязательства)</w:t>
      </w:r>
      <w:r w:rsidR="007B6875" w:rsidRPr="00CE3EDD">
        <w:rPr>
          <w:rFonts w:ascii="GHEA Grapalat" w:eastAsiaTheme="minorHAnsi" w:hAnsi="GHEA Grapalat" w:cstheme="minorBidi"/>
        </w:rPr>
        <w:t xml:space="preserve"> в рамках предоставления предоплаты</w:t>
      </w:r>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001A329D" w:rsidRPr="00CE3EDD">
        <w:rPr>
          <w:rFonts w:ascii="GHEA Grapalat" w:eastAsiaTheme="minorHAnsi" w:hAnsi="GHEA Grapalat" w:cstheme="minorBidi"/>
        </w:rPr>
        <w:t>предусмотренн</w:t>
      </w:r>
      <w:r w:rsidR="00191561" w:rsidRPr="00CE3EDD">
        <w:rPr>
          <w:rFonts w:ascii="GHEA Grapalat" w:eastAsiaTheme="minorHAnsi" w:hAnsi="GHEA Grapalat" w:cstheme="minorBidi"/>
        </w:rPr>
        <w:t>ых</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договор</w:t>
      </w:r>
      <w:r w:rsidR="001A329D" w:rsidRPr="00CE3EDD">
        <w:rPr>
          <w:rFonts w:ascii="GHEA Grapalat" w:eastAsiaTheme="minorHAnsi" w:hAnsi="GHEA Grapalat" w:cstheme="minorBidi"/>
        </w:rPr>
        <w:t>ом</w:t>
      </w:r>
      <w:r w:rsidRPr="00CE3EDD">
        <w:rPr>
          <w:rFonts w:ascii="GHEA Grapalat" w:eastAsiaTheme="minorHAnsi" w:hAnsi="GHEA Grapalat" w:cstheme="minorBidi"/>
        </w:rPr>
        <w:t xml:space="preserve"> </w:t>
      </w:r>
      <w:r w:rsidRPr="00CE3EDD">
        <w:rPr>
          <w:rFonts w:eastAsiaTheme="minorHAnsi" w:cstheme="minorBidi"/>
        </w:rPr>
        <w:t>N</w:t>
      </w:r>
      <w:r w:rsidRPr="00CE3EDD">
        <w:rPr>
          <w:rFonts w:eastAsiaTheme="minorHAnsi" w:cstheme="minorBidi"/>
          <w:lang w:val="hy-AM"/>
        </w:rPr>
        <w:t xml:space="preserve">  </w:t>
      </w:r>
      <w:r w:rsidRPr="00CE3EDD">
        <w:rPr>
          <w:rStyle w:val="Strong"/>
          <w:rFonts w:ascii="GHEA Grapalat" w:hAnsi="GHEA Grapalat"/>
          <w:sz w:val="20"/>
          <w:szCs w:val="20"/>
          <w:u w:val="single"/>
          <w:lang w:val="hy-AM"/>
        </w:rPr>
        <w:tab/>
      </w:r>
      <w:r w:rsidR="00F747A4" w:rsidRPr="00CE3EDD">
        <w:rPr>
          <w:rStyle w:val="Strong"/>
          <w:rFonts w:ascii="GHEA Grapalat" w:hAnsi="GHEA Grapalat"/>
          <w:sz w:val="20"/>
          <w:szCs w:val="20"/>
          <w:u w:val="single"/>
        </w:rPr>
        <w:t>___________</w:t>
      </w:r>
      <w:r w:rsidR="00F747A4" w:rsidRPr="00CE3EDD">
        <w:rPr>
          <w:rFonts w:ascii="GHEA Grapalat" w:eastAsiaTheme="minorHAnsi" w:hAnsi="GHEA Grapalat" w:cstheme="minorBidi"/>
        </w:rPr>
        <w:t>заключаем</w:t>
      </w:r>
      <w:r w:rsidR="001806BB" w:rsidRPr="00CE3EDD">
        <w:rPr>
          <w:rFonts w:ascii="GHEA Grapalat" w:eastAsiaTheme="minorHAnsi" w:hAnsi="GHEA Grapalat" w:cstheme="minorBidi"/>
        </w:rPr>
        <w:t>ым</w:t>
      </w:r>
      <w:r w:rsidR="00F747A4" w:rsidRPr="00CE3EDD">
        <w:rPr>
          <w:rFonts w:ascii="GHEA Grapalat" w:eastAsiaTheme="minorHAnsi" w:hAnsi="GHEA Grapalat" w:cstheme="minorBidi"/>
        </w:rPr>
        <w:t xml:space="preserve"> между</w:t>
      </w:r>
    </w:p>
    <w:p w:rsidR="00F71E31" w:rsidRPr="00CE3EDD" w:rsidRDefault="007B6875" w:rsidP="00F71E31">
      <w:pPr>
        <w:pStyle w:val="NormalWeb"/>
        <w:shd w:val="clear" w:color="auto" w:fill="FFFFFF"/>
        <w:spacing w:before="0" w:beforeAutospacing="0" w:after="0" w:afterAutospacing="0"/>
        <w:jc w:val="both"/>
        <w:rPr>
          <w:rFonts w:ascii="GHEA Grapalat" w:eastAsiaTheme="minorHAnsi" w:hAnsi="GHEA Grapalat" w:cstheme="minorBidi"/>
        </w:rPr>
      </w:pPr>
      <w:r w:rsidRPr="00CE3EDD">
        <w:rPr>
          <w:rStyle w:val="Strong"/>
          <w:rFonts w:ascii="GHEA Grapalat" w:hAnsi="GHEA Grapalat"/>
          <w:sz w:val="20"/>
          <w:szCs w:val="20"/>
        </w:rPr>
        <w:t xml:space="preserve">                                                    </w:t>
      </w:r>
      <w:r w:rsidR="00F71E31"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lang w:val="hy-AM"/>
        </w:rPr>
        <w:tab/>
      </w:r>
      <w:r w:rsidR="00F71E31" w:rsidRPr="00CE3EDD">
        <w:rPr>
          <w:rStyle w:val="Strong"/>
          <w:rFonts w:ascii="GHEA Grapalat" w:hAnsi="GHEA Grapalat"/>
          <w:b w:val="0"/>
          <w:sz w:val="20"/>
          <w:szCs w:val="20"/>
          <w:lang w:val="hy-AM"/>
        </w:rPr>
        <w:tab/>
      </w:r>
      <w:r w:rsidR="00F747A4" w:rsidRPr="00CE3EDD">
        <w:rPr>
          <w:rStyle w:val="Strong"/>
          <w:rFonts w:ascii="GHEA Grapalat" w:hAnsi="GHEA Grapalat"/>
          <w:b w:val="0"/>
          <w:sz w:val="20"/>
          <w:szCs w:val="20"/>
        </w:rPr>
        <w:t xml:space="preserve">           </w:t>
      </w:r>
      <w:r w:rsidRPr="00CE3EDD">
        <w:rPr>
          <w:rStyle w:val="Strong"/>
          <w:rFonts w:ascii="GHEA Grapalat" w:hAnsi="GHEA Grapalat"/>
          <w:b w:val="0"/>
          <w:sz w:val="16"/>
          <w:szCs w:val="16"/>
        </w:rPr>
        <w:t>номер заключаемого договора</w:t>
      </w:r>
      <w:r w:rsidRPr="00CE3EDD">
        <w:rPr>
          <w:rFonts w:ascii="GHEA Grapalat" w:eastAsiaTheme="minorHAnsi" w:hAnsi="GHEA Grapalat" w:cstheme="minorBidi"/>
        </w:rPr>
        <w:t xml:space="preserve"> </w:t>
      </w:r>
    </w:p>
    <w:p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E3EDD">
        <w:rPr>
          <w:rFonts w:ascii="GHEA Grapalat" w:hAnsi="GHEA Grapalat"/>
          <w:sz w:val="20"/>
          <w:szCs w:val="20"/>
          <w:u w:val="single"/>
        </w:rPr>
        <w:t>______________________</w:t>
      </w:r>
      <w:r w:rsidR="00F71E31" w:rsidRPr="00CE3EDD">
        <w:rPr>
          <w:rFonts w:ascii="GHEA Grapalat" w:hAnsi="GHEA Grapalat"/>
          <w:sz w:val="20"/>
          <w:szCs w:val="20"/>
          <w:lang w:val="hy-AM"/>
        </w:rPr>
        <w:t xml:space="preserve"> </w:t>
      </w:r>
      <w:r w:rsidR="00F71E31" w:rsidRPr="00CE3EDD">
        <w:rPr>
          <w:rFonts w:ascii="GHEA Grapalat" w:eastAsiaTheme="minorHAnsi" w:hAnsi="GHEA Grapalat" w:cstheme="minorBidi"/>
        </w:rPr>
        <w:t xml:space="preserve">   (далее-бенефициар) </w:t>
      </w:r>
      <w:r w:rsidR="00DA2E18" w:rsidRPr="00CE3EDD">
        <w:rPr>
          <w:rFonts w:ascii="GHEA Grapalat" w:eastAsiaTheme="minorHAnsi" w:hAnsi="GHEA Grapalat" w:cstheme="minorBidi"/>
        </w:rPr>
        <w:t xml:space="preserve">  </w:t>
      </w:r>
      <w:r w:rsidR="00F71E31" w:rsidRPr="00CE3EDD">
        <w:rPr>
          <w:rFonts w:ascii="GHEA Grapalat" w:eastAsiaTheme="minorHAnsi" w:hAnsi="GHEA Grapalat" w:cstheme="minorBidi"/>
        </w:rPr>
        <w:t>и</w:t>
      </w:r>
      <w:r w:rsidR="00F71E31" w:rsidRPr="00CE3EDD">
        <w:rPr>
          <w:rStyle w:val="Strong"/>
          <w:rFonts w:ascii="GHEA Grapalat" w:hAnsi="GHEA Grapalat"/>
          <w:b w:val="0"/>
          <w:sz w:val="20"/>
          <w:szCs w:val="20"/>
        </w:rPr>
        <w:t xml:space="preserve">   </w:t>
      </w:r>
      <w:r w:rsidR="00DA2E18"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Fonts w:eastAsiaTheme="minorHAnsi" w:cstheme="minorBidi"/>
        </w:rPr>
        <w:t xml:space="preserve">    </w:t>
      </w:r>
    </w:p>
    <w:p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sz w:val="16"/>
          <w:szCs w:val="16"/>
        </w:rPr>
      </w:pPr>
      <w:r w:rsidRPr="00CE3EDD">
        <w:rPr>
          <w:rStyle w:val="Strong"/>
          <w:rFonts w:ascii="GHEA Grapalat" w:hAnsi="GHEA Grapalat"/>
          <w:b w:val="0"/>
          <w:sz w:val="18"/>
          <w:szCs w:val="18"/>
        </w:rPr>
        <w:t xml:space="preserve"> </w:t>
      </w:r>
      <w:r w:rsidR="00F71E31" w:rsidRPr="00CE3EDD">
        <w:rPr>
          <w:rStyle w:val="Strong"/>
          <w:rFonts w:ascii="GHEA Grapalat" w:hAnsi="GHEA Grapalat"/>
          <w:b w:val="0"/>
          <w:sz w:val="16"/>
          <w:szCs w:val="16"/>
        </w:rPr>
        <w:t xml:space="preserve">наименование заказчика                                            </w:t>
      </w:r>
      <w:r w:rsidR="001A329D" w:rsidRPr="00CE3EDD">
        <w:rPr>
          <w:rStyle w:val="Strong"/>
          <w:rFonts w:ascii="GHEA Grapalat" w:hAnsi="GHEA Grapalat"/>
          <w:b w:val="0"/>
          <w:sz w:val="16"/>
          <w:szCs w:val="16"/>
        </w:rPr>
        <w:t xml:space="preserve">    </w:t>
      </w:r>
      <w:r w:rsidR="00DA2E18" w:rsidRPr="00CE3EDD">
        <w:rPr>
          <w:rStyle w:val="Strong"/>
          <w:rFonts w:ascii="GHEA Grapalat" w:hAnsi="GHEA Grapalat"/>
          <w:b w:val="0"/>
          <w:sz w:val="16"/>
          <w:szCs w:val="16"/>
        </w:rPr>
        <w:t xml:space="preserve">    </w:t>
      </w:r>
      <w:r w:rsidR="00F747A4" w:rsidRPr="00CE3EDD">
        <w:rPr>
          <w:rStyle w:val="Strong"/>
          <w:rFonts w:ascii="GHEA Grapalat" w:hAnsi="GHEA Grapalat"/>
          <w:b w:val="0"/>
          <w:sz w:val="16"/>
          <w:szCs w:val="16"/>
        </w:rPr>
        <w:t xml:space="preserve">              </w:t>
      </w:r>
      <w:r w:rsidR="00F71E31" w:rsidRPr="00CE3EDD">
        <w:rPr>
          <w:rStyle w:val="Strong"/>
          <w:rFonts w:ascii="GHEA Grapalat" w:hAnsi="GHEA Grapalat"/>
          <w:b w:val="0"/>
          <w:sz w:val="16"/>
          <w:szCs w:val="16"/>
        </w:rPr>
        <w:t>наименование отобранного участника</w:t>
      </w:r>
    </w:p>
    <w:p w:rsidR="00F71E31" w:rsidRPr="00CE3EDD" w:rsidRDefault="00F71E31" w:rsidP="00F71E31">
      <w:pPr>
        <w:pStyle w:val="NormalWeb"/>
        <w:shd w:val="clear" w:color="auto" w:fill="FFFFFF"/>
        <w:spacing w:before="0" w:beforeAutospacing="0" w:after="0" w:afterAutospacing="0"/>
        <w:ind w:left="-142"/>
        <w:rPr>
          <w:rFonts w:cs="Sylfaen"/>
          <w:sz w:val="16"/>
          <w:szCs w:val="16"/>
          <w:vertAlign w:val="superscript"/>
          <w:lang w:val="hy-AM"/>
        </w:rPr>
      </w:pPr>
      <w:r w:rsidRPr="00CE3EDD">
        <w:rPr>
          <w:rStyle w:val="Strong"/>
          <w:rFonts w:ascii="GHEA Grapalat" w:hAnsi="GHEA Grapalat"/>
          <w:b w:val="0"/>
          <w:sz w:val="16"/>
          <w:szCs w:val="16"/>
        </w:rPr>
        <w:t xml:space="preserve">                                                                </w:t>
      </w:r>
      <w:r w:rsidRPr="00CE3EDD">
        <w:rPr>
          <w:rStyle w:val="Strong"/>
          <w:rFonts w:ascii="GHEA Grapalat" w:hAnsi="GHEA Grapalat"/>
          <w:b w:val="0"/>
          <w:sz w:val="16"/>
          <w:szCs w:val="16"/>
          <w:lang w:val="hy-AM"/>
        </w:rPr>
        <w:tab/>
      </w:r>
    </w:p>
    <w:p w:rsidR="00F71E31" w:rsidRPr="00CE3EDD" w:rsidRDefault="00F71E31" w:rsidP="00F71E31">
      <w:pPr>
        <w:pStyle w:val="NormalWeb"/>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далее-принципал)</w:t>
      </w:r>
      <w:r w:rsidR="007B6875" w:rsidRPr="00CE3EDD">
        <w:rPr>
          <w:rFonts w:ascii="GHEA Grapalat" w:eastAsiaTheme="minorHAnsi" w:hAnsi="GHEA Grapalat" w:cstheme="minorBidi"/>
        </w:rPr>
        <w:t xml:space="preserve">. </w:t>
      </w:r>
    </w:p>
    <w:p w:rsidR="001A329D" w:rsidRDefault="00F71E31" w:rsidP="00F71E31">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B138F3">
        <w:rPr>
          <w:rStyle w:val="Strong"/>
          <w:rFonts w:ascii="GHEA Grapalat" w:hAnsi="GHEA Grapalat"/>
          <w:sz w:val="20"/>
          <w:szCs w:val="20"/>
          <w:lang w:val="hy-AM"/>
        </w:rPr>
        <w:tab/>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71E31" w:rsidRPr="00B138F3" w:rsidRDefault="00F71E31" w:rsidP="00F71E31">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w:t>
      </w:r>
      <w:r w:rsidR="004C195F">
        <w:rPr>
          <w:rFonts w:ascii="GHEA Grapalat" w:eastAsiaTheme="minorHAnsi" w:hAnsi="GHEA Grapalat" w:cstheme="minorBidi"/>
        </w:rPr>
        <w:t>течение 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5. Гарантия действует</w:t>
      </w:r>
      <w:r w:rsidR="005A61D8">
        <w:rPr>
          <w:rFonts w:ascii="GHEA Grapalat" w:eastAsiaTheme="minorHAnsi" w:hAnsi="GHEA Grapalat" w:cstheme="minorBidi"/>
        </w:rPr>
        <w:t xml:space="preserve"> с момента выпуска и в силе </w:t>
      </w:r>
      <w:r w:rsidRPr="00CE2A7D">
        <w:rPr>
          <w:rFonts w:ascii="GHEA Grapalat" w:eastAsiaTheme="minorHAnsi" w:hAnsi="GHEA Grapalat" w:cstheme="minorBidi"/>
        </w:rPr>
        <w:t xml:space="preserve"> со дня вступления в силу договора N________________________заключаемого  между  бенефициаром и  </w:t>
      </w:r>
    </w:p>
    <w:p w:rsidR="00521BD1" w:rsidRPr="00CE2A7D" w:rsidRDefault="00B06E98" w:rsidP="00521BD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21BD1" w:rsidRPr="00CE2A7D">
        <w:rPr>
          <w:rFonts w:ascii="GHEA Grapalat" w:eastAsiaTheme="minorHAnsi" w:hAnsi="GHEA Grapalat" w:cstheme="minorBidi"/>
          <w:sz w:val="18"/>
          <w:szCs w:val="18"/>
        </w:rPr>
        <w:t>номер заключаемого договара</w:t>
      </w:r>
    </w:p>
    <w:p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p>
    <w:p w:rsidR="00521BD1" w:rsidRPr="00CE2A7D" w:rsidRDefault="00B06E98" w:rsidP="00521BD1">
      <w:pPr>
        <w:pStyle w:val="NormalWeb"/>
        <w:shd w:val="clear" w:color="auto" w:fill="FFFFFF"/>
        <w:contextualSpacing/>
        <w:jc w:val="both"/>
        <w:rPr>
          <w:rFonts w:ascii="GHEA Grapalat" w:eastAsiaTheme="minorHAnsi" w:hAnsi="GHEA Grapalat" w:cstheme="minorBidi"/>
          <w:lang w:val="hy-AM"/>
        </w:rPr>
      </w:pPr>
      <w:r w:rsidRPr="00CE2A7D">
        <w:rPr>
          <w:rFonts w:ascii="GHEA Grapalat" w:eastAsiaTheme="minorHAnsi" w:hAnsi="GHEA Grapalat" w:cstheme="minorBidi"/>
        </w:rPr>
        <w:t xml:space="preserve">принципалом  </w:t>
      </w:r>
      <w:r w:rsidR="00521BD1" w:rsidRPr="00CE2A7D">
        <w:rPr>
          <w:rFonts w:ascii="GHEA Grapalat" w:eastAsiaTheme="minorHAnsi" w:hAnsi="GHEA Grapalat" w:cstheme="minorBidi"/>
        </w:rPr>
        <w:t xml:space="preserve">и  действует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в</w:t>
      </w:r>
      <w:r w:rsidR="00521BD1" w:rsidRPr="00CE2A7D">
        <w:rPr>
          <w:rFonts w:ascii="GHEA Grapalat" w:hAnsi="GHEA Grapalat"/>
        </w:rPr>
        <w:t>ключительно</w:t>
      </w:r>
      <w:r w:rsidR="00521BD1" w:rsidRPr="00CE2A7D">
        <w:rPr>
          <w:rFonts w:ascii="GHEA Grapalat" w:eastAsiaTheme="minorHAnsi" w:hAnsi="GHEA Grapalat" w:cstheme="minorBidi"/>
        </w:rPr>
        <w:t xml:space="preserve">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девяностого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рабочего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дня</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следующего за днем </w:t>
      </w:r>
    </w:p>
    <w:p w:rsidR="00521BD1" w:rsidRPr="00CE2A7D" w:rsidRDefault="00521BD1" w:rsidP="00521BD1">
      <w:pPr>
        <w:pStyle w:val="NormalWeb"/>
        <w:shd w:val="clear" w:color="auto" w:fill="FFFFFF"/>
        <w:contextualSpacing/>
        <w:jc w:val="both"/>
        <w:rPr>
          <w:rFonts w:ascii="GHEA Grapalat" w:eastAsiaTheme="minorHAnsi" w:hAnsi="GHEA Grapalat" w:cstheme="minorBidi"/>
          <w:sz w:val="18"/>
          <w:szCs w:val="18"/>
          <w:lang w:val="hy-AM"/>
        </w:rPr>
      </w:pPr>
    </w:p>
    <w:p w:rsidR="00521BD1" w:rsidRPr="00CE2A7D" w:rsidRDefault="00521BD1" w:rsidP="00521BD1">
      <w:pPr>
        <w:pStyle w:val="NormalWeb"/>
        <w:shd w:val="clear" w:color="auto" w:fill="FFFFFF"/>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r w:rsidR="002A6917" w:rsidRPr="00CE2A7D">
        <w:rPr>
          <w:rFonts w:ascii="GHEA Grapalat" w:hAnsi="GHEA Grapalat"/>
          <w:sz w:val="16"/>
          <w:szCs w:val="16"/>
        </w:rPr>
        <w:t>крайни</w:t>
      </w:r>
      <w:r w:rsidRPr="00CE2A7D">
        <w:rPr>
          <w:rFonts w:ascii="GHEA Grapalat" w:hAnsi="GHEA Grapalat"/>
          <w:sz w:val="16"/>
          <w:szCs w:val="16"/>
        </w:rPr>
        <w:t>й  срок</w:t>
      </w:r>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rsidR="005A61D8" w:rsidRDefault="00521BD1" w:rsidP="00521BD1">
      <w:pPr>
        <w:pStyle w:val="NormalWeb"/>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lastRenderedPageBreak/>
        <w:t>В день предоставления гарантии лицо</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выдающее гарантию</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электронной почты высылает воспроизведенный (отсканированный) с оригинала</w:t>
      </w:r>
      <w:r w:rsidR="00CF4450" w:rsidRPr="00CE2A7D">
        <w:rPr>
          <w:rFonts w:ascii="GHEA Grapalat" w:eastAsiaTheme="minorHAnsi" w:hAnsi="GHEA Grapalat" w:cstheme="minorBidi"/>
        </w:rPr>
        <w:t xml:space="preserve"> настоящей гарантии</w:t>
      </w:r>
      <w:r w:rsidRPr="00CE2A7D">
        <w:rPr>
          <w:rFonts w:ascii="GHEA Grapalat" w:eastAsiaTheme="minorHAnsi" w:hAnsi="GHEA Grapalat" w:cstheme="minorBidi"/>
        </w:rPr>
        <w:t xml:space="preserve"> вариант также на адрес электронной почты секретаря оценочной комиссии</w:t>
      </w:r>
      <w:r w:rsidR="005A61D8">
        <w:rPr>
          <w:rFonts w:ascii="GHEA Grapalat" w:eastAsiaTheme="minorHAnsi" w:hAnsi="GHEA Grapalat" w:cstheme="minorBidi"/>
        </w:rPr>
        <w:t xml:space="preserve"> ---------------------------------------------------------------</w:t>
      </w:r>
      <w:r w:rsidRPr="00CE2A7D">
        <w:rPr>
          <w:rFonts w:ascii="GHEA Grapalat" w:eastAsiaTheme="minorHAnsi" w:hAnsi="GHEA Grapalat" w:cstheme="minorBidi"/>
        </w:rPr>
        <w:t xml:space="preserve">, </w:t>
      </w:r>
    </w:p>
    <w:p w:rsidR="005A61D8" w:rsidRDefault="005A61D8" w:rsidP="005A61D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521BD1" w:rsidRPr="00CE2A7D" w:rsidRDefault="00521BD1" w:rsidP="00521BD1">
      <w:pPr>
        <w:pStyle w:val="NormalWeb"/>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521BD1" w:rsidRPr="009B3889" w:rsidRDefault="00521BD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F71E31" w:rsidRPr="00B138F3" w:rsidRDefault="00F71E31" w:rsidP="00F71E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w:t>
      </w:r>
      <w:r w:rsidR="00263985" w:rsidRPr="0013361C">
        <w:rPr>
          <w:rFonts w:ascii="GHEA Grapalat" w:eastAsiaTheme="minorHAnsi" w:hAnsi="GHEA Grapalat" w:cstheme="minorBidi"/>
        </w:rPr>
        <w:t>,</w:t>
      </w:r>
      <w:r w:rsidRPr="0013361C">
        <w:rPr>
          <w:rFonts w:ascii="GHEA Grapalat" w:eastAsiaTheme="minorHAnsi" w:hAnsi="GHEA Grapalat" w:cstheme="minorBidi"/>
        </w:rPr>
        <w:t xml:space="preserve"> незамедлительно, но не позднее того же рабочего дня уведомляет бенефициара об отказе.</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A5E39" w:rsidRPr="00D93213" w:rsidRDefault="00990783"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w:t>
      </w:r>
      <w:r w:rsidR="00CB4CD4" w:rsidRPr="00D93213">
        <w:rPr>
          <w:rFonts w:ascii="GHEA Grapalat" w:eastAsiaTheme="minorHAnsi" w:hAnsi="GHEA Grapalat" w:cstheme="minorBidi"/>
        </w:rPr>
        <w:t xml:space="preserve">. </w:t>
      </w:r>
      <w:r w:rsidR="004D0555" w:rsidRPr="00D93213">
        <w:rPr>
          <w:rFonts w:ascii="GHEA Grapalat" w:eastAsiaTheme="minorHAnsi" w:hAnsi="GHEA Grapalat" w:cstheme="minorBidi"/>
        </w:rPr>
        <w:t>В день предоставления гарантии лицо</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выдающее гарантию</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с официального адреса</w:t>
      </w:r>
      <w:r w:rsidR="004D0555" w:rsidRPr="00D93213">
        <w:rPr>
          <w:rFonts w:ascii="GHEA Grapalat" w:eastAsiaTheme="minorHAnsi" w:hAnsi="GHEA Grapalat" w:cstheme="minorBidi"/>
          <w:lang w:val="hy-AM"/>
        </w:rPr>
        <w:t xml:space="preserve"> </w:t>
      </w:r>
      <w:r w:rsidR="004D0555" w:rsidRPr="00D93213">
        <w:rPr>
          <w:rFonts w:ascii="GHEA Grapalat" w:eastAsiaTheme="minorHAnsi" w:hAnsi="GHEA Grapalat" w:cstheme="minorBidi"/>
        </w:rPr>
        <w:t>электронной почты высылает воспроизведенный (отсканированный) с оригинала</w:t>
      </w:r>
      <w:r w:rsidR="0013361C" w:rsidRPr="00D93213">
        <w:rPr>
          <w:rFonts w:ascii="GHEA Grapalat" w:eastAsiaTheme="minorHAnsi" w:hAnsi="GHEA Grapalat" w:cstheme="minorBidi"/>
        </w:rPr>
        <w:t xml:space="preserve"> настоящей гарантии</w:t>
      </w:r>
      <w:r w:rsidR="004D0555" w:rsidRPr="00D93213">
        <w:rPr>
          <w:rFonts w:ascii="GHEA Grapalat" w:eastAsiaTheme="minorHAnsi" w:hAnsi="GHEA Grapalat" w:cstheme="minorBidi"/>
        </w:rPr>
        <w:t xml:space="preserve"> вариант также на адрес электронной почты секретаря </w:t>
      </w:r>
      <w:r w:rsidR="00FB2580" w:rsidRPr="00D93213">
        <w:rPr>
          <w:rFonts w:ascii="GHEA Grapalat" w:eastAsiaTheme="minorHAnsi" w:hAnsi="GHEA Grapalat" w:cstheme="minorBidi"/>
        </w:rPr>
        <w:t>(координатора закупок) указанный в приглашении к процедуре закуп</w:t>
      </w:r>
      <w:r w:rsidR="009133A1" w:rsidRPr="00D93213">
        <w:rPr>
          <w:rFonts w:ascii="GHEA Grapalat" w:eastAsiaTheme="minorHAnsi" w:hAnsi="GHEA Grapalat" w:cstheme="minorBidi"/>
        </w:rPr>
        <w:t>ок</w:t>
      </w:r>
      <w:r w:rsidR="00FB2580" w:rsidRPr="00D93213">
        <w:rPr>
          <w:rFonts w:ascii="GHEA Grapalat" w:eastAsiaTheme="minorHAnsi" w:hAnsi="GHEA Grapalat" w:cstheme="minorBidi"/>
        </w:rPr>
        <w:t xml:space="preserve"> под кодом  </w:t>
      </w:r>
      <w:r w:rsidR="003A5E39" w:rsidRPr="00D93213">
        <w:rPr>
          <w:rFonts w:ascii="GHEA Grapalat" w:eastAsiaTheme="minorHAnsi" w:hAnsi="GHEA Grapalat" w:cstheme="minorBidi"/>
        </w:rPr>
        <w:t>------------------------</w:t>
      </w:r>
      <w:r w:rsidR="00FB2580" w:rsidRPr="00D93213">
        <w:rPr>
          <w:rFonts w:ascii="GHEA Grapalat" w:eastAsiaTheme="minorHAnsi" w:hAnsi="GHEA Grapalat" w:cstheme="minorBidi"/>
        </w:rPr>
        <w:t>.</w:t>
      </w:r>
    </w:p>
    <w:p w:rsidR="003A5E39" w:rsidRPr="00D93213"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00FB2580"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1005B0" w:rsidRPr="00F71E31" w:rsidRDefault="001005B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F71E31" w:rsidRDefault="00F71E31">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C51BB2" w:rsidRDefault="00071D1C" w:rsidP="00B46D58">
      <w:pPr>
        <w:pStyle w:val="BodyTextIndent3"/>
        <w:widowControl w:val="0"/>
        <w:spacing w:after="160" w:line="240" w:lineRule="auto"/>
        <w:jc w:val="right"/>
        <w:rPr>
          <w:rFonts w:asciiTheme="minorHAnsi" w:hAnsiTheme="minorHAnsi"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4E4F64" w:rsidRPr="004E4F64">
        <w:rPr>
          <w:rFonts w:ascii="GHEA Grapalat" w:hAnsi="GHEA Grapalat"/>
          <w:b/>
          <w:sz w:val="24"/>
          <w:szCs w:val="24"/>
        </w:rPr>
        <w:t>HHTMNHH-GHAPDzB-</w:t>
      </w:r>
      <w:r w:rsidR="00C51BB2">
        <w:rPr>
          <w:rFonts w:ascii="GHEA Grapalat" w:hAnsi="GHEA Grapalat"/>
          <w:b/>
          <w:sz w:val="24"/>
          <w:szCs w:val="24"/>
          <w:lang w:val="hy-AM"/>
        </w:rPr>
        <w:t>26/0</w:t>
      </w:r>
      <w:r w:rsidR="00685ABF">
        <w:rPr>
          <w:rFonts w:ascii="GHEA Grapalat" w:hAnsi="GHEA Grapalat"/>
          <w:b/>
          <w:sz w:val="24"/>
          <w:szCs w:val="24"/>
          <w:lang w:val="hy-AM"/>
        </w:rPr>
        <w:t>2</w:t>
      </w:r>
      <w:r w:rsidR="006132ED" w:rsidRPr="00B138F3">
        <w:rPr>
          <w:rFonts w:ascii="GHEA Grapalat" w:hAnsi="GHEA Grapalat"/>
          <w:b/>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w:t>
      </w:r>
      <w:r w:rsidRPr="00B138F3">
        <w:rPr>
          <w:rFonts w:ascii="GHEA Grapalat" w:hAnsi="GHEA Grapalat"/>
        </w:rPr>
        <w:lastRenderedPageBreak/>
        <w:t xml:space="preserve">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22"/>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FootnoteReference"/>
          <w:rFonts w:ascii="GHEA Grapalat" w:hAnsi="GHEA Grapalat"/>
        </w:rPr>
        <w:footnoteReference w:customMarkFollows="1" w:id="23"/>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24"/>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w:t>
      </w:r>
      <w:r w:rsidR="009E45F3" w:rsidRPr="00B138F3">
        <w:rPr>
          <w:rFonts w:ascii="GHEA Grapalat" w:hAnsi="GHEA Grapalat"/>
        </w:rPr>
        <w:lastRenderedPageBreak/>
        <w:t>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w:t>
      </w:r>
      <w:r w:rsidRPr="00B138F3">
        <w:rPr>
          <w:rFonts w:ascii="GHEA Grapalat" w:hAnsi="GHEA Grapalat"/>
        </w:rPr>
        <w:lastRenderedPageBreak/>
        <w:t>размере 0,5 (ноль целых пять десятых) процента от цены договора</w:t>
      </w:r>
      <w:r w:rsidR="00AD6940">
        <w:rPr>
          <w:rStyle w:val="FootnoteReference"/>
          <w:rFonts w:ascii="GHEA Grapalat" w:hAnsi="GHEA Grapalat"/>
        </w:rPr>
        <w:footnoteReference w:customMarkFollows="1" w:id="25"/>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26"/>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27"/>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8"/>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pPr>
        <w:rPr>
          <w:rFonts w:ascii="GHEA Grapalat" w:hAnsi="GHEA Grapalat"/>
        </w:rPr>
      </w:pPr>
      <w:r>
        <w:rPr>
          <w:rFonts w:ascii="GHEA Grapalat" w:hAnsi="GHEA Grapalat"/>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517E0B">
        <w:rPr>
          <w:rStyle w:val="FootnoteReference"/>
          <w:rFonts w:ascii="GHEA Grapalat" w:hAnsi="GHEA Grapalat"/>
        </w:rPr>
        <w:footnoteReference w:customMarkFollows="1" w:id="29"/>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7"/>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139"/>
        <w:gridCol w:w="2253"/>
        <w:gridCol w:w="1085"/>
        <w:gridCol w:w="982"/>
        <w:gridCol w:w="900"/>
        <w:gridCol w:w="900"/>
        <w:gridCol w:w="1470"/>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81581">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9" w:type="dxa"/>
            <w:vMerge w:val="restart"/>
            <w:vAlign w:val="center"/>
          </w:tcPr>
          <w:p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31"/>
              <w:t>**</w:t>
            </w:r>
          </w:p>
        </w:tc>
        <w:tc>
          <w:tcPr>
            <w:tcW w:w="2253"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8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0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0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57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F81581">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9" w:type="dxa"/>
            <w:vMerge/>
            <w:vAlign w:val="center"/>
          </w:tcPr>
          <w:p w:rsidR="00071D1C" w:rsidRPr="00B138F3" w:rsidRDefault="00071D1C" w:rsidP="00B46D58">
            <w:pPr>
              <w:widowControl w:val="0"/>
              <w:jc w:val="center"/>
              <w:rPr>
                <w:rFonts w:ascii="GHEA Grapalat" w:hAnsi="GHEA Grapalat"/>
                <w:sz w:val="16"/>
                <w:szCs w:val="16"/>
              </w:rPr>
            </w:pPr>
          </w:p>
        </w:tc>
        <w:tc>
          <w:tcPr>
            <w:tcW w:w="2253"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982" w:type="dxa"/>
            <w:vMerge/>
            <w:vAlign w:val="center"/>
          </w:tcPr>
          <w:p w:rsidR="00071D1C" w:rsidRPr="00B138F3" w:rsidRDefault="00071D1C" w:rsidP="00B46D58">
            <w:pPr>
              <w:widowControl w:val="0"/>
              <w:jc w:val="center"/>
              <w:rPr>
                <w:rFonts w:ascii="GHEA Grapalat" w:hAnsi="GHEA Grapalat"/>
                <w:sz w:val="16"/>
                <w:szCs w:val="16"/>
              </w:rPr>
            </w:pPr>
          </w:p>
        </w:tc>
        <w:tc>
          <w:tcPr>
            <w:tcW w:w="900" w:type="dxa"/>
            <w:vMerge/>
            <w:vAlign w:val="center"/>
          </w:tcPr>
          <w:p w:rsidR="00071D1C" w:rsidRPr="00B138F3" w:rsidRDefault="00071D1C" w:rsidP="00B46D58">
            <w:pPr>
              <w:widowControl w:val="0"/>
              <w:jc w:val="center"/>
              <w:rPr>
                <w:rFonts w:ascii="GHEA Grapalat" w:hAnsi="GHEA Grapalat"/>
                <w:sz w:val="16"/>
                <w:szCs w:val="16"/>
              </w:rPr>
            </w:pPr>
          </w:p>
        </w:tc>
        <w:tc>
          <w:tcPr>
            <w:tcW w:w="900" w:type="dxa"/>
            <w:vMerge/>
            <w:vAlign w:val="center"/>
          </w:tcPr>
          <w:p w:rsidR="00071D1C" w:rsidRPr="00B138F3" w:rsidRDefault="00071D1C" w:rsidP="00B46D58">
            <w:pPr>
              <w:widowControl w:val="0"/>
              <w:jc w:val="center"/>
              <w:rPr>
                <w:rFonts w:ascii="GHEA Grapalat" w:hAnsi="GHEA Grapalat"/>
                <w:sz w:val="16"/>
                <w:szCs w:val="16"/>
              </w:rPr>
            </w:pPr>
          </w:p>
        </w:tc>
        <w:tc>
          <w:tcPr>
            <w:tcW w:w="1470"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32"/>
              <w:t>***</w:t>
            </w:r>
          </w:p>
        </w:tc>
      </w:tr>
      <w:tr w:rsidR="00231015" w:rsidRPr="00B138F3" w:rsidTr="00DE688B">
        <w:trPr>
          <w:trHeight w:val="669"/>
          <w:jc w:val="center"/>
        </w:trPr>
        <w:tc>
          <w:tcPr>
            <w:tcW w:w="1242" w:type="dxa"/>
          </w:tcPr>
          <w:p w:rsidR="00231015" w:rsidRDefault="00AE03FC" w:rsidP="00231015">
            <w:pPr>
              <w:jc w:val="center"/>
              <w:rPr>
                <w:rFonts w:ascii="GHEA Grapalat" w:hAnsi="GHEA Grapalat"/>
                <w:sz w:val="20"/>
              </w:rPr>
            </w:pPr>
            <w:r>
              <w:rPr>
                <w:rFonts w:ascii="GHEA Grapalat" w:hAnsi="GHEA Grapalat"/>
                <w:sz w:val="20"/>
              </w:rPr>
              <w:t>1</w:t>
            </w:r>
          </w:p>
        </w:tc>
        <w:tc>
          <w:tcPr>
            <w:tcW w:w="2715" w:type="dxa"/>
          </w:tcPr>
          <w:p w:rsidR="00231015" w:rsidRPr="0027235A" w:rsidRDefault="00231015" w:rsidP="00231015">
            <w:pPr>
              <w:jc w:val="center"/>
              <w:rPr>
                <w:rFonts w:ascii="GHEA Grapalat" w:hAnsi="GHEA Grapalat"/>
                <w:sz w:val="20"/>
                <w:lang w:val="es-ES"/>
              </w:rPr>
            </w:pPr>
          </w:p>
        </w:tc>
        <w:tc>
          <w:tcPr>
            <w:tcW w:w="1559" w:type="dxa"/>
          </w:tcPr>
          <w:p w:rsidR="00231015" w:rsidRPr="00C51BB2" w:rsidRDefault="00231015" w:rsidP="00231015">
            <w:pPr>
              <w:jc w:val="center"/>
              <w:rPr>
                <w:rFonts w:ascii="GHEA Grapalat" w:hAnsi="GHEA Grapalat"/>
                <w:sz w:val="20"/>
              </w:rPr>
            </w:pPr>
          </w:p>
        </w:tc>
        <w:tc>
          <w:tcPr>
            <w:tcW w:w="1139" w:type="dxa"/>
          </w:tcPr>
          <w:p w:rsidR="00231015" w:rsidRDefault="00231015" w:rsidP="00231015">
            <w:pPr>
              <w:jc w:val="center"/>
              <w:rPr>
                <w:rFonts w:ascii="GHEA Grapalat" w:hAnsi="GHEA Grapalat"/>
                <w:sz w:val="20"/>
              </w:rPr>
            </w:pPr>
          </w:p>
        </w:tc>
        <w:tc>
          <w:tcPr>
            <w:tcW w:w="2253" w:type="dxa"/>
          </w:tcPr>
          <w:p w:rsidR="00231015" w:rsidRPr="009662EC" w:rsidRDefault="00231015" w:rsidP="00231015">
            <w:pPr>
              <w:rPr>
                <w:rFonts w:ascii="GHEA Grapalat" w:hAnsi="GHEA Grapalat"/>
                <w:b/>
                <w:i/>
                <w:color w:val="000000" w:themeColor="text1"/>
                <w:sz w:val="16"/>
              </w:rPr>
            </w:pPr>
          </w:p>
        </w:tc>
        <w:tc>
          <w:tcPr>
            <w:tcW w:w="1085" w:type="dxa"/>
          </w:tcPr>
          <w:p w:rsidR="00231015" w:rsidRPr="00F81581" w:rsidRDefault="00231015" w:rsidP="00231015">
            <w:pPr>
              <w:jc w:val="center"/>
              <w:rPr>
                <w:rFonts w:ascii="GHEA Grapalat" w:hAnsi="GHEA Grapalat"/>
                <w:sz w:val="18"/>
              </w:rPr>
            </w:pPr>
          </w:p>
        </w:tc>
        <w:tc>
          <w:tcPr>
            <w:tcW w:w="982" w:type="dxa"/>
          </w:tcPr>
          <w:p w:rsidR="00231015" w:rsidRDefault="00231015" w:rsidP="00231015">
            <w:pPr>
              <w:jc w:val="center"/>
              <w:rPr>
                <w:rFonts w:ascii="GHEA Grapalat" w:hAnsi="GHEA Grapalat"/>
                <w:sz w:val="20"/>
                <w:lang w:val="hy-AM"/>
              </w:rPr>
            </w:pPr>
          </w:p>
        </w:tc>
        <w:tc>
          <w:tcPr>
            <w:tcW w:w="900" w:type="dxa"/>
          </w:tcPr>
          <w:p w:rsidR="00231015" w:rsidRDefault="00231015" w:rsidP="00231015">
            <w:pPr>
              <w:jc w:val="center"/>
              <w:rPr>
                <w:rFonts w:ascii="GHEA Grapalat" w:hAnsi="GHEA Grapalat"/>
                <w:sz w:val="20"/>
                <w:lang w:val="hy-AM"/>
              </w:rPr>
            </w:pPr>
          </w:p>
        </w:tc>
        <w:tc>
          <w:tcPr>
            <w:tcW w:w="900" w:type="dxa"/>
          </w:tcPr>
          <w:p w:rsidR="00231015" w:rsidRPr="00231015" w:rsidRDefault="00231015" w:rsidP="00231015">
            <w:pPr>
              <w:jc w:val="center"/>
              <w:rPr>
                <w:rFonts w:ascii="GHEA Grapalat" w:hAnsi="GHEA Grapalat"/>
                <w:sz w:val="20"/>
              </w:rPr>
            </w:pPr>
          </w:p>
        </w:tc>
        <w:tc>
          <w:tcPr>
            <w:tcW w:w="1470" w:type="dxa"/>
          </w:tcPr>
          <w:p w:rsidR="00231015" w:rsidRPr="00F81581" w:rsidRDefault="00231015" w:rsidP="00231015">
            <w:pPr>
              <w:jc w:val="center"/>
              <w:rPr>
                <w:rFonts w:ascii="GHEA Grapalat" w:hAnsi="GHEA Grapalat"/>
                <w:sz w:val="20"/>
              </w:rPr>
            </w:pPr>
            <w:r>
              <w:rPr>
                <w:rFonts w:ascii="GHEA Grapalat" w:hAnsi="GHEA Grapalat"/>
                <w:sz w:val="16"/>
                <w:szCs w:val="16"/>
              </w:rPr>
              <w:t>РА, Тавушская обл-ть, г. Ноемберян, Ереванян 4</w:t>
            </w:r>
          </w:p>
        </w:tc>
        <w:tc>
          <w:tcPr>
            <w:tcW w:w="1158" w:type="dxa"/>
          </w:tcPr>
          <w:p w:rsidR="00231015" w:rsidRPr="00231015" w:rsidRDefault="00231015" w:rsidP="00231015">
            <w:pPr>
              <w:jc w:val="center"/>
              <w:rPr>
                <w:rFonts w:ascii="GHEA Grapalat" w:hAnsi="GHEA Grapalat"/>
                <w:sz w:val="20"/>
              </w:rPr>
            </w:pPr>
          </w:p>
        </w:tc>
        <w:tc>
          <w:tcPr>
            <w:tcW w:w="947" w:type="dxa"/>
          </w:tcPr>
          <w:p w:rsidR="00231015" w:rsidRPr="00F81581" w:rsidRDefault="00231015" w:rsidP="00231015">
            <w:pPr>
              <w:jc w:val="center"/>
              <w:rPr>
                <w:rFonts w:ascii="GHEA Grapalat" w:hAnsi="GHEA Grapalat"/>
                <w:sz w:val="20"/>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F81581" w:rsidRDefault="00AB4EAB" w:rsidP="00B46D58">
            <w:pPr>
              <w:widowControl w:val="0"/>
              <w:jc w:val="center"/>
              <w:rPr>
                <w:rFonts w:ascii="GHEA Grapalat" w:hAnsi="GHEA Grapalat"/>
              </w:rPr>
            </w:pPr>
            <w:r w:rsidRPr="00F81581">
              <w:rPr>
                <w:rFonts w:ascii="GHEA Grapalat" w:hAnsi="GHEA Grapalat"/>
              </w:rPr>
              <w:lastRenderedPageBreak/>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F81581">
              <w:rPr>
                <w:rFonts w:ascii="GHEA Grapalat" w:hAnsi="GHEA Grapalat"/>
              </w:rPr>
              <w:lastRenderedPageBreak/>
              <w:t>_____</w:t>
            </w:r>
            <w:r w:rsidRPr="00B138F3">
              <w:rPr>
                <w:rFonts w:ascii="GHEA Grapalat" w:hAnsi="GHEA Grapalat"/>
                <w:lang w:val="en-US"/>
              </w:rPr>
              <w:t>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F81581" w:rsidRDefault="00F81581" w:rsidP="00F81581">
      <w:pPr>
        <w:widowControl w:val="0"/>
        <w:spacing w:after="160"/>
        <w:jc w:val="right"/>
        <w:rPr>
          <w:rFonts w:ascii="GHEA Grapalat" w:hAnsi="GHEA Grapalat"/>
          <w:i/>
        </w:rPr>
      </w:pPr>
    </w:p>
    <w:p w:rsidR="00231015" w:rsidRDefault="00231015" w:rsidP="00231015">
      <w:pPr>
        <w:widowControl w:val="0"/>
        <w:spacing w:after="160"/>
        <w:rPr>
          <w:rFonts w:ascii="GHEA Grapalat" w:hAnsi="GHEA Grapalat"/>
          <w:i/>
        </w:rPr>
      </w:pPr>
    </w:p>
    <w:p w:rsidR="00071D1C" w:rsidRPr="00B138F3" w:rsidRDefault="00071D1C" w:rsidP="00F81581">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926"/>
        <w:gridCol w:w="2223"/>
        <w:gridCol w:w="903"/>
        <w:gridCol w:w="945"/>
        <w:gridCol w:w="659"/>
        <w:gridCol w:w="808"/>
        <w:gridCol w:w="523"/>
        <w:gridCol w:w="605"/>
        <w:gridCol w:w="673"/>
        <w:gridCol w:w="784"/>
        <w:gridCol w:w="867"/>
        <w:gridCol w:w="835"/>
        <w:gridCol w:w="906"/>
        <w:gridCol w:w="838"/>
        <w:gridCol w:w="749"/>
      </w:tblGrid>
      <w:tr w:rsidR="00B138F3" w:rsidRPr="00B138F3" w:rsidTr="00DE2F1A">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814DE">
        <w:trPr>
          <w:trHeight w:val="747"/>
          <w:jc w:val="center"/>
        </w:trPr>
        <w:tc>
          <w:tcPr>
            <w:tcW w:w="166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2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095"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4"/>
              <w:t>**</w:t>
            </w:r>
          </w:p>
        </w:tc>
      </w:tr>
      <w:tr w:rsidR="00B814DE" w:rsidRPr="00B138F3" w:rsidTr="00B814DE">
        <w:trPr>
          <w:trHeight w:val="594"/>
          <w:jc w:val="center"/>
        </w:trPr>
        <w:tc>
          <w:tcPr>
            <w:tcW w:w="1661" w:type="dxa"/>
          </w:tcPr>
          <w:p w:rsidR="00071D1C" w:rsidRPr="00B138F3" w:rsidRDefault="00071D1C" w:rsidP="00B46D58">
            <w:pPr>
              <w:widowControl w:val="0"/>
              <w:jc w:val="center"/>
              <w:rPr>
                <w:rFonts w:ascii="GHEA Grapalat" w:hAnsi="GHEA Grapalat"/>
                <w:sz w:val="16"/>
                <w:szCs w:val="16"/>
              </w:rPr>
            </w:pPr>
          </w:p>
        </w:tc>
        <w:tc>
          <w:tcPr>
            <w:tcW w:w="1926" w:type="dxa"/>
          </w:tcPr>
          <w:p w:rsidR="00071D1C" w:rsidRPr="00B138F3" w:rsidRDefault="00071D1C" w:rsidP="00B46D58">
            <w:pPr>
              <w:widowControl w:val="0"/>
              <w:jc w:val="center"/>
              <w:rPr>
                <w:rFonts w:ascii="GHEA Grapalat" w:hAnsi="GHEA Grapalat"/>
                <w:sz w:val="16"/>
                <w:szCs w:val="16"/>
              </w:rPr>
            </w:pPr>
          </w:p>
        </w:tc>
        <w:tc>
          <w:tcPr>
            <w:tcW w:w="2223" w:type="dxa"/>
          </w:tcPr>
          <w:p w:rsidR="00071D1C" w:rsidRPr="00B138F3" w:rsidRDefault="00071D1C" w:rsidP="00B46D58">
            <w:pPr>
              <w:widowControl w:val="0"/>
              <w:jc w:val="center"/>
              <w:rPr>
                <w:rFonts w:ascii="GHEA Grapalat" w:hAnsi="GHEA Grapalat"/>
                <w:sz w:val="16"/>
                <w:szCs w:val="16"/>
              </w:rPr>
            </w:pPr>
          </w:p>
        </w:tc>
        <w:tc>
          <w:tcPr>
            <w:tcW w:w="90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45"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5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08"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49"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B814DE" w:rsidRPr="00B138F3" w:rsidTr="00B814DE">
        <w:trPr>
          <w:trHeight w:val="404"/>
          <w:jc w:val="center"/>
        </w:trPr>
        <w:tc>
          <w:tcPr>
            <w:tcW w:w="1661" w:type="dxa"/>
          </w:tcPr>
          <w:p w:rsidR="00B814DE" w:rsidRPr="005C711F" w:rsidRDefault="00B814DE" w:rsidP="00B814DE">
            <w:pPr>
              <w:jc w:val="center"/>
              <w:rPr>
                <w:rFonts w:ascii="GHEA Grapalat" w:hAnsi="GHEA Grapalat"/>
                <w:sz w:val="20"/>
                <w:lang w:val="hy-AM"/>
              </w:rPr>
            </w:pPr>
            <w:r>
              <w:rPr>
                <w:rFonts w:ascii="GHEA Grapalat" w:hAnsi="GHEA Grapalat"/>
                <w:sz w:val="20"/>
                <w:lang w:val="hy-AM"/>
              </w:rPr>
              <w:t>1</w:t>
            </w:r>
          </w:p>
        </w:tc>
        <w:tc>
          <w:tcPr>
            <w:tcW w:w="1926" w:type="dxa"/>
          </w:tcPr>
          <w:p w:rsidR="00B814DE" w:rsidRPr="0027235A" w:rsidRDefault="00B814DE" w:rsidP="00B814DE">
            <w:pPr>
              <w:jc w:val="center"/>
              <w:rPr>
                <w:rFonts w:ascii="GHEA Grapalat" w:hAnsi="GHEA Grapalat"/>
                <w:sz w:val="20"/>
                <w:lang w:val="es-ES"/>
              </w:rPr>
            </w:pPr>
          </w:p>
        </w:tc>
        <w:tc>
          <w:tcPr>
            <w:tcW w:w="2223" w:type="dxa"/>
          </w:tcPr>
          <w:p w:rsidR="00B814DE" w:rsidRPr="00C51BB2" w:rsidRDefault="00B814DE" w:rsidP="00B814DE">
            <w:pPr>
              <w:jc w:val="center"/>
              <w:rPr>
                <w:rFonts w:ascii="GHEA Grapalat" w:hAnsi="GHEA Grapalat"/>
                <w:sz w:val="20"/>
              </w:rPr>
            </w:pPr>
          </w:p>
        </w:tc>
        <w:tc>
          <w:tcPr>
            <w:tcW w:w="903" w:type="dxa"/>
          </w:tcPr>
          <w:p w:rsidR="00B814DE" w:rsidRPr="0027235A" w:rsidRDefault="00B814DE" w:rsidP="00B814DE">
            <w:pPr>
              <w:jc w:val="center"/>
              <w:rPr>
                <w:rFonts w:ascii="GHEA Grapalat" w:hAnsi="GHEA Grapalat"/>
                <w:lang w:val="pt-BR"/>
              </w:rPr>
            </w:pPr>
          </w:p>
        </w:tc>
        <w:tc>
          <w:tcPr>
            <w:tcW w:w="945" w:type="dxa"/>
          </w:tcPr>
          <w:p w:rsidR="00B814DE" w:rsidRPr="0027235A" w:rsidRDefault="00B814DE" w:rsidP="00B814DE">
            <w:pPr>
              <w:jc w:val="center"/>
              <w:rPr>
                <w:rFonts w:ascii="GHEA Grapalat" w:hAnsi="GHEA Grapalat"/>
                <w:lang w:val="pt-BR"/>
              </w:rPr>
            </w:pPr>
          </w:p>
        </w:tc>
        <w:tc>
          <w:tcPr>
            <w:tcW w:w="659" w:type="dxa"/>
          </w:tcPr>
          <w:p w:rsidR="00B814DE" w:rsidRPr="0027235A" w:rsidRDefault="00B814DE" w:rsidP="00B814DE">
            <w:pPr>
              <w:jc w:val="center"/>
              <w:rPr>
                <w:rFonts w:ascii="GHEA Grapalat" w:hAnsi="GHEA Grapalat" w:cs="Arial"/>
                <w:sz w:val="18"/>
                <w:szCs w:val="18"/>
                <w:lang w:val="pt-BR"/>
              </w:rPr>
            </w:pPr>
          </w:p>
        </w:tc>
        <w:tc>
          <w:tcPr>
            <w:tcW w:w="808" w:type="dxa"/>
          </w:tcPr>
          <w:p w:rsidR="00B814DE" w:rsidRPr="0027235A" w:rsidRDefault="00B814DE" w:rsidP="00B814DE">
            <w:pPr>
              <w:jc w:val="center"/>
              <w:rPr>
                <w:rFonts w:ascii="GHEA Grapalat" w:hAnsi="GHEA Grapalat" w:cs="Arial"/>
                <w:sz w:val="18"/>
                <w:szCs w:val="18"/>
                <w:lang w:val="pt-BR"/>
              </w:rPr>
            </w:pPr>
          </w:p>
        </w:tc>
        <w:tc>
          <w:tcPr>
            <w:tcW w:w="523" w:type="dxa"/>
          </w:tcPr>
          <w:p w:rsidR="00B814DE" w:rsidRPr="0027235A" w:rsidRDefault="00B814DE" w:rsidP="00B814DE">
            <w:pPr>
              <w:jc w:val="center"/>
              <w:rPr>
                <w:rFonts w:ascii="GHEA Grapalat" w:hAnsi="GHEA Grapalat" w:cs="Arial"/>
                <w:sz w:val="18"/>
                <w:szCs w:val="18"/>
                <w:lang w:val="pt-BR"/>
              </w:rPr>
            </w:pPr>
          </w:p>
        </w:tc>
        <w:tc>
          <w:tcPr>
            <w:tcW w:w="605" w:type="dxa"/>
          </w:tcPr>
          <w:p w:rsidR="00B814DE" w:rsidRPr="0027235A" w:rsidRDefault="00B814DE" w:rsidP="00B814DE">
            <w:pPr>
              <w:jc w:val="center"/>
              <w:rPr>
                <w:rFonts w:ascii="GHEA Grapalat" w:hAnsi="GHEA Grapalat" w:cs="Arial"/>
                <w:sz w:val="18"/>
                <w:szCs w:val="18"/>
                <w:lang w:val="pt-BR"/>
              </w:rPr>
            </w:pPr>
          </w:p>
        </w:tc>
        <w:tc>
          <w:tcPr>
            <w:tcW w:w="673" w:type="dxa"/>
          </w:tcPr>
          <w:p w:rsidR="00B814DE" w:rsidRPr="0027235A" w:rsidRDefault="00B814DE" w:rsidP="00B814DE">
            <w:pPr>
              <w:jc w:val="center"/>
              <w:rPr>
                <w:rFonts w:ascii="GHEA Grapalat" w:hAnsi="GHEA Grapalat" w:cs="Arial"/>
                <w:sz w:val="18"/>
                <w:szCs w:val="18"/>
                <w:lang w:val="pt-BR"/>
              </w:rPr>
            </w:pPr>
          </w:p>
        </w:tc>
        <w:tc>
          <w:tcPr>
            <w:tcW w:w="784" w:type="dxa"/>
          </w:tcPr>
          <w:p w:rsidR="00B814DE" w:rsidRPr="0027235A" w:rsidRDefault="00B814DE" w:rsidP="00B814DE">
            <w:pPr>
              <w:jc w:val="center"/>
              <w:rPr>
                <w:rFonts w:ascii="GHEA Grapalat" w:hAnsi="GHEA Grapalat" w:cs="Arial"/>
                <w:sz w:val="18"/>
                <w:szCs w:val="18"/>
                <w:lang w:val="pt-BR"/>
              </w:rPr>
            </w:pPr>
          </w:p>
        </w:tc>
        <w:tc>
          <w:tcPr>
            <w:tcW w:w="867" w:type="dxa"/>
          </w:tcPr>
          <w:p w:rsidR="00B814DE" w:rsidRPr="0027235A" w:rsidRDefault="00B814DE" w:rsidP="00B814DE">
            <w:pPr>
              <w:jc w:val="center"/>
              <w:rPr>
                <w:rFonts w:ascii="GHEA Grapalat" w:hAnsi="GHEA Grapalat" w:cs="Arial"/>
                <w:sz w:val="18"/>
                <w:szCs w:val="18"/>
                <w:lang w:val="pt-BR"/>
              </w:rPr>
            </w:pPr>
          </w:p>
        </w:tc>
        <w:tc>
          <w:tcPr>
            <w:tcW w:w="835" w:type="dxa"/>
          </w:tcPr>
          <w:p w:rsidR="00B814DE" w:rsidRPr="0027235A" w:rsidRDefault="00B814DE" w:rsidP="00B814DE">
            <w:pPr>
              <w:jc w:val="center"/>
              <w:rPr>
                <w:rFonts w:ascii="GHEA Grapalat" w:hAnsi="GHEA Grapalat" w:cs="Arial"/>
                <w:sz w:val="18"/>
                <w:szCs w:val="18"/>
                <w:lang w:val="pt-BR"/>
              </w:rPr>
            </w:pPr>
          </w:p>
        </w:tc>
        <w:tc>
          <w:tcPr>
            <w:tcW w:w="906" w:type="dxa"/>
          </w:tcPr>
          <w:p w:rsidR="00B814DE" w:rsidRPr="0027235A" w:rsidRDefault="00B814DE" w:rsidP="00B814DE">
            <w:pPr>
              <w:jc w:val="center"/>
              <w:rPr>
                <w:rFonts w:ascii="GHEA Grapalat" w:hAnsi="GHEA Grapalat" w:cs="Arial"/>
                <w:sz w:val="18"/>
                <w:szCs w:val="18"/>
                <w:lang w:val="pt-BR"/>
              </w:rPr>
            </w:pPr>
          </w:p>
        </w:tc>
        <w:tc>
          <w:tcPr>
            <w:tcW w:w="838" w:type="dxa"/>
          </w:tcPr>
          <w:p w:rsidR="00B814DE" w:rsidRPr="0027235A" w:rsidRDefault="00B814DE" w:rsidP="00B814DE">
            <w:pPr>
              <w:jc w:val="center"/>
              <w:rPr>
                <w:rFonts w:ascii="GHEA Grapalat" w:hAnsi="GHEA Grapalat" w:cs="Arial"/>
                <w:sz w:val="18"/>
                <w:szCs w:val="18"/>
                <w:lang w:val="pt-BR"/>
              </w:rPr>
            </w:pPr>
          </w:p>
        </w:tc>
        <w:tc>
          <w:tcPr>
            <w:tcW w:w="749" w:type="dxa"/>
          </w:tcPr>
          <w:p w:rsidR="00B814DE" w:rsidRPr="00B814DE" w:rsidRDefault="00B814DE" w:rsidP="00B814DE">
            <w:pPr>
              <w:jc w:val="center"/>
              <w:rPr>
                <w:rFonts w:ascii="GHEA Grapalat" w:hAnsi="GHEA Grapalat"/>
                <w:sz w:val="20"/>
                <w:lang w:val="pt-BR"/>
              </w:rPr>
            </w:pP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8F7846" w:rsidRDefault="008F7846" w:rsidP="008F7846">
      <w:pPr>
        <w:widowControl w:val="0"/>
        <w:jc w:val="right"/>
        <w:rPr>
          <w:rFonts w:ascii="GHEA Grapalat" w:hAnsi="GHEA Grapalat" w:cs="Sylfaen"/>
          <w:i/>
        </w:rPr>
      </w:pPr>
      <w:r>
        <w:rPr>
          <w:rFonts w:ascii="GHEA Grapalat" w:hAnsi="GHEA Grapalat"/>
          <w:i/>
        </w:rPr>
        <w:lastRenderedPageBreak/>
        <w:t>Приложение № 4</w:t>
      </w:r>
    </w:p>
    <w:p w:rsidR="008F7846" w:rsidRDefault="008F7846" w:rsidP="008F7846">
      <w:pPr>
        <w:widowControl w:val="0"/>
        <w:jc w:val="right"/>
        <w:rPr>
          <w:rFonts w:ascii="GHEA Grapalat" w:hAnsi="GHEA Grapalat" w:cs="Sylfaen"/>
          <w:i/>
        </w:rPr>
      </w:pPr>
      <w:r>
        <w:rPr>
          <w:rFonts w:ascii="GHEA Grapalat" w:hAnsi="GHEA Grapalat"/>
          <w:i/>
        </w:rPr>
        <w:t>к Договору под кодом</w:t>
      </w:r>
      <w:r>
        <w:rPr>
          <w:rFonts w:ascii="GHEA Grapalat" w:hAnsi="GHEA Grapalat"/>
          <w:i/>
          <w:lang w:val="hy-AM"/>
        </w:rPr>
        <w:t xml:space="preserve"> «      »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20</w:t>
      </w:r>
      <w:r>
        <w:rPr>
          <w:rFonts w:ascii="GHEA Grapalat" w:hAnsi="GHEA Grapalat"/>
          <w:i/>
        </w:rPr>
        <w:tab/>
        <w:t xml:space="preserve">  г.</w:t>
      </w:r>
    </w:p>
    <w:p w:rsidR="008F7846" w:rsidRDefault="008F7846" w:rsidP="008F7846">
      <w:pPr>
        <w:jc w:val="center"/>
        <w:rPr>
          <w:ins w:id="30" w:author="Inesa Kocharyan" w:date="2025-02-07T10:36:00Z"/>
          <w:rFonts w:ascii="GHEA Grapalat" w:hAnsi="GHEA Grapalat" w:cs="GHEA Grapalat"/>
        </w:rPr>
      </w:pPr>
    </w:p>
    <w:p w:rsidR="008F7846" w:rsidRDefault="008F7846" w:rsidP="008F7846">
      <w:pPr>
        <w:jc w:val="center"/>
        <w:rPr>
          <w:rFonts w:ascii="GHEA Grapalat" w:hAnsi="GHEA Grapalat" w:cs="GHEA Grapalat"/>
        </w:rPr>
      </w:pPr>
      <w:r>
        <w:rPr>
          <w:rFonts w:ascii="GHEA Grapalat" w:hAnsi="GHEA Grapalat" w:cs="GHEA Grapalat"/>
        </w:rPr>
        <w:t>УВЕДОМЛЕНИЕ</w:t>
      </w:r>
    </w:p>
    <w:p w:rsidR="008F7846" w:rsidRDefault="008F7846" w:rsidP="008F7846">
      <w:pPr>
        <w:jc w:val="center"/>
        <w:rPr>
          <w:rFonts w:ascii="GHEA Grapalat" w:hAnsi="GHEA Grapalat" w:cs="GHEA Grapalat"/>
          <w:lang w:val="hy-AM"/>
        </w:rPr>
      </w:pPr>
    </w:p>
    <w:p w:rsidR="008F7846" w:rsidRDefault="008F7846" w:rsidP="008F7846">
      <w:pPr>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rsidR="008F7846" w:rsidRDefault="008F7846" w:rsidP="008F7846">
      <w:pPr>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финансового агента</w:t>
      </w:r>
    </w:p>
    <w:p w:rsidR="008F7846" w:rsidRDefault="008F7846" w:rsidP="008F7846">
      <w:pPr>
        <w:rPr>
          <w:rFonts w:ascii="GHEA Grapalat" w:hAnsi="GHEA Grapalat"/>
          <w:vertAlign w:val="superscript"/>
          <w:lang w:val="es-ES"/>
        </w:rPr>
      </w:pPr>
    </w:p>
    <w:p w:rsidR="008F7846" w:rsidRDefault="008F7846" w:rsidP="008F7846">
      <w:pPr>
        <w:pStyle w:val="ListParagraph"/>
        <w:numPr>
          <w:ilvl w:val="0"/>
          <w:numId w:val="33"/>
        </w:numPr>
        <w:jc w:val="both"/>
        <w:rPr>
          <w:rFonts w:ascii="GHEA Grapalat" w:hAnsi="GHEA Grapalat"/>
          <w:u w:val="single"/>
          <w:lang w:val="es-ES"/>
        </w:rPr>
      </w:pPr>
      <w:r>
        <w:rPr>
          <w:rFonts w:ascii="GHEA Grapalat" w:hAnsi="GHEA Grapalat"/>
          <w:sz w:val="20"/>
          <w:szCs w:val="20"/>
        </w:rPr>
        <w:t>В рамках заключенного между</w:t>
      </w:r>
      <w:r>
        <w:rPr>
          <w:rFonts w:ascii="GHEA Grapalat" w:hAnsi="GHEA Grapalat"/>
        </w:rPr>
        <w:t xml:space="preserve">   ----------------------</w:t>
      </w:r>
      <w:r>
        <w:rPr>
          <w:rFonts w:ascii="GHEA Grapalat" w:hAnsi="GHEA Grapalat"/>
          <w:lang w:val="hy-AM"/>
        </w:rPr>
        <w:t xml:space="preserve"> </w:t>
      </w:r>
      <w:r>
        <w:rPr>
          <w:rFonts w:ascii="GHEA Grapalat" w:hAnsi="GHEA Grapalat"/>
          <w:sz w:val="20"/>
          <w:szCs w:val="20"/>
        </w:rPr>
        <w:t>- ом   и</w:t>
      </w:r>
      <w:r>
        <w:rPr>
          <w:rFonts w:ascii="GHEA Grapalat" w:hAnsi="GHEA Grapalat"/>
        </w:rPr>
        <w:t xml:space="preserve"> ---------------------------- </w:t>
      </w:r>
      <w:r>
        <w:rPr>
          <w:rFonts w:ascii="GHEA Grapalat" w:hAnsi="GHEA Grapalat"/>
          <w:sz w:val="20"/>
          <w:szCs w:val="20"/>
        </w:rPr>
        <w:t>-ом</w:t>
      </w:r>
      <w:r>
        <w:rPr>
          <w:rFonts w:ascii="GHEA Grapalat" w:hAnsi="GHEA Grapalat"/>
        </w:rPr>
        <w:t xml:space="preserve">                              </w:t>
      </w:r>
    </w:p>
    <w:p w:rsidR="008F7846" w:rsidRDefault="008F7846" w:rsidP="008F7846">
      <w:pPr>
        <w:rPr>
          <w:rFonts w:ascii="GHEA Grapalat" w:hAnsi="GHEA Grapalat" w:cs="Sylfaen"/>
          <w:vertAlign w:val="superscript"/>
        </w:rPr>
      </w:pPr>
      <w:r>
        <w:rPr>
          <w:rFonts w:ascii="GHEA Grapalat" w:hAnsi="GHEA Grapalat" w:cs="Sylfaen"/>
          <w:vertAlign w:val="superscript"/>
          <w:lang w:val="es-ES"/>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покупателя</w:t>
      </w:r>
      <w:r>
        <w:rPr>
          <w:rFonts w:ascii="GHEA Grapalat" w:hAnsi="GHEA Grapalat" w:cs="Sylfaen"/>
          <w:vertAlign w:val="superscript"/>
          <w:lang w:val="es-ES"/>
        </w:rPr>
        <w:t xml:space="preserve"> </w:t>
      </w: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продавца</w:t>
      </w:r>
    </w:p>
    <w:p w:rsidR="008F7846" w:rsidRDefault="008F7846" w:rsidP="008F7846">
      <w:pPr>
        <w:rPr>
          <w:rFonts w:ascii="GHEA Grapalat" w:hAnsi="GHEA Grapalat" w:cs="Sylfaen"/>
          <w:vertAlign w:val="superscript"/>
        </w:rPr>
      </w:pPr>
      <w:r>
        <w:rPr>
          <w:rFonts w:ascii="GHEA Grapalat" w:hAnsi="GHEA Grapalat" w:cs="Sylfaen"/>
          <w:sz w:val="20"/>
          <w:szCs w:val="20"/>
          <w:lang w:val="es-ES"/>
        </w:rPr>
        <w:t xml:space="preserve">   «--» 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кодом </w:t>
      </w:r>
      <w:r>
        <w:rPr>
          <w:rFonts w:ascii="GHEA Grapalat" w:hAnsi="GHEA Grapalat" w:cs="Sylfaen"/>
          <w:sz w:val="20"/>
          <w:szCs w:val="20"/>
          <w:lang w:val="es-ES"/>
        </w:rPr>
        <w:t xml:space="preserve"> </w:t>
      </w:r>
      <w:r>
        <w:rPr>
          <w:rFonts w:ascii="GHEA Grapalat" w:hAnsi="GHEA Grapalat"/>
          <w:i/>
          <w:sz w:val="20"/>
          <w:szCs w:val="20"/>
          <w:lang w:val="af-ZA"/>
        </w:rPr>
        <w:t>___</w:t>
      </w:r>
      <w:r>
        <w:rPr>
          <w:rFonts w:ascii="GHEA Grapalat" w:hAnsi="GHEA Grapalat" w:cs="Arial"/>
          <w:i/>
          <w:sz w:val="20"/>
          <w:szCs w:val="20"/>
          <w:shd w:val="clear" w:color="auto" w:fill="FFFFFF"/>
          <w:lang w:val="hy-AM"/>
        </w:rPr>
        <w:t>«________»</w:t>
      </w:r>
      <w:r>
        <w:rPr>
          <w:rFonts w:ascii="GHEA Grapalat" w:hAnsi="GHEA Grapalat"/>
          <w:i/>
          <w:sz w:val="20"/>
          <w:szCs w:val="20"/>
          <w:u w:val="single"/>
        </w:rPr>
        <w:t xml:space="preserve">__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мной </w:t>
      </w:r>
      <w:r>
        <w:rPr>
          <w:rFonts w:ascii="GHEA Grapalat" w:hAnsi="GHEA Grapalat" w:cs="Sylfaen"/>
          <w:sz w:val="20"/>
          <w:szCs w:val="20"/>
          <w:lang w:val="hy-AM"/>
        </w:rPr>
        <w:t xml:space="preserve"> </w:t>
      </w:r>
      <w:r>
        <w:rPr>
          <w:rFonts w:ascii="GHEA Grapalat" w:hAnsi="GHEA Grapalat" w:cs="Sylfaen"/>
          <w:sz w:val="20"/>
          <w:szCs w:val="20"/>
        </w:rPr>
        <w:t>и ------------------------- - ом</w:t>
      </w:r>
    </w:p>
    <w:p w:rsidR="008F7846" w:rsidRDefault="008F7846" w:rsidP="008F7846">
      <w:pPr>
        <w:rPr>
          <w:rFonts w:ascii="GHEA Grapalat" w:hAnsi="GHEA Grapalat"/>
          <w:u w:val="single"/>
          <w:lang w:val="es-ES"/>
        </w:rPr>
      </w:pP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продавца</w:t>
      </w:r>
    </w:p>
    <w:p w:rsidR="008F7846" w:rsidRDefault="008F7846" w:rsidP="008F7846">
      <w:pPr>
        <w:ind w:firstLine="709"/>
        <w:rPr>
          <w:rFonts w:ascii="GHEA Grapalat" w:hAnsi="GHEA Grapalat" w:cs="Sylfaen"/>
          <w:sz w:val="20"/>
          <w:szCs w:val="20"/>
          <w:lang w:val="es-ES"/>
        </w:rPr>
      </w:pPr>
      <w:r>
        <w:rPr>
          <w:rFonts w:ascii="GHEA Grapalat" w:hAnsi="GHEA Grapalat"/>
          <w:u w:val="single"/>
          <w:lang w:val="es-ES"/>
        </w:rPr>
        <w:tab/>
      </w:r>
      <w:r>
        <w:rPr>
          <w:rFonts w:ascii="GHEA Grapalat" w:hAnsi="GHEA Grapalat" w:cs="Sylfaen"/>
          <w:sz w:val="20"/>
          <w:szCs w:val="20"/>
          <w:lang w:val="es-ES"/>
        </w:rPr>
        <w:t xml:space="preserve"> «--»   20  </w:t>
      </w:r>
      <w:r>
        <w:rPr>
          <w:rFonts w:ascii="GHEA Grapalat" w:hAnsi="GHEA Grapalat" w:cs="Sylfaen"/>
          <w:sz w:val="20"/>
          <w:szCs w:val="20"/>
        </w:rPr>
        <w:t xml:space="preserve">года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rPr>
        <w:t>.</w:t>
      </w:r>
      <w:r>
        <w:rPr>
          <w:rFonts w:ascii="GHEA Grapalat" w:hAnsi="GHEA Grapalat" w:cs="Sylfaen"/>
          <w:sz w:val="20"/>
          <w:szCs w:val="20"/>
          <w:lang w:val="es-ES"/>
        </w:rPr>
        <w:t xml:space="preserve"> </w:t>
      </w:r>
    </w:p>
    <w:p w:rsidR="008F7846" w:rsidRDefault="008F7846" w:rsidP="008F7846">
      <w:pPr>
        <w:rPr>
          <w:rFonts w:ascii="GHEA Grapalat" w:hAnsi="GHEA Grapalat" w:cs="Sylfaen"/>
          <w:sz w:val="20"/>
          <w:szCs w:val="20"/>
          <w:lang w:val="es-ES"/>
        </w:rPr>
      </w:pPr>
    </w:p>
    <w:p w:rsidR="008F7846" w:rsidRDefault="008F7846" w:rsidP="008F7846">
      <w:pPr>
        <w:pStyle w:val="ListParagraph"/>
        <w:numPr>
          <w:ilvl w:val="0"/>
          <w:numId w:val="33"/>
        </w:numPr>
        <w:jc w:val="both"/>
        <w:rPr>
          <w:rFonts w:ascii="GHEA Grapalat" w:hAnsi="GHEA Grapalat" w:cs="Sylfaen"/>
          <w:sz w:val="20"/>
          <w:szCs w:val="20"/>
        </w:rPr>
      </w:pPr>
      <w:r>
        <w:rPr>
          <w:rFonts w:ascii="GHEA Grapalat" w:hAnsi="GHEA Grapalat" w:cs="Sylfaen"/>
          <w:sz w:val="20"/>
          <w:szCs w:val="20"/>
        </w:rPr>
        <w:t>Согласен с условиями изложенными в пункте 8.12 .</w:t>
      </w:r>
    </w:p>
    <w:p w:rsidR="008F7846" w:rsidRDefault="008F7846" w:rsidP="008F7846">
      <w:pPr>
        <w:jc w:val="center"/>
        <w:rPr>
          <w:rFonts w:ascii="GHEA Grapalat" w:hAnsi="GHEA Grapalat" w:cs="GHEA Grapalat"/>
          <w:lang w:val="es-ES"/>
        </w:rPr>
      </w:pPr>
    </w:p>
    <w:p w:rsidR="008F7846" w:rsidRDefault="008F7846" w:rsidP="008F7846">
      <w:pPr>
        <w:jc w:val="center"/>
        <w:rPr>
          <w:rFonts w:ascii="GHEA Grapalat" w:hAnsi="GHEA Grapalat" w:cs="Sylfaen"/>
          <w:b/>
          <w:lang w:val="es-ES"/>
        </w:rPr>
      </w:pPr>
    </w:p>
    <w:p w:rsidR="008F7846" w:rsidRDefault="008F7846" w:rsidP="008F7846">
      <w:pPr>
        <w:ind w:left="720" w:firstLine="720"/>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rsidR="008F7846" w:rsidRDefault="008F7846" w:rsidP="008F7846">
      <w:pPr>
        <w:rPr>
          <w:rFonts w:ascii="GHEA Grapalat" w:hAnsi="GHEA Grapalat"/>
          <w:sz w:val="20"/>
          <w:vertAlign w:val="superscript"/>
          <w:lang w:val="hy-AM"/>
        </w:rPr>
      </w:pPr>
      <w:r>
        <w:rPr>
          <w:rFonts w:ascii="GHEA Grapalat" w:hAnsi="GHEA Grapalat"/>
          <w:sz w:val="20"/>
          <w:vertAlign w:val="superscript"/>
        </w:rPr>
        <w:t xml:space="preserve">                                                </w:t>
      </w:r>
      <w:r>
        <w:rPr>
          <w:rFonts w:ascii="GHEA Grapalat" w:hAnsi="GHEA Grapalat"/>
          <w:sz w:val="20"/>
          <w:vertAlign w:val="superscript"/>
          <w:lang w:val="hy-AM"/>
        </w:rPr>
        <w:t>название финансового агента (должность руководителя, имя, фамилия)</w:t>
      </w:r>
      <w:r>
        <w:rPr>
          <w:rFonts w:ascii="GHEA Grapalat" w:hAnsi="GHEA Grapalat"/>
          <w:sz w:val="20"/>
          <w:vertAlign w:val="superscript"/>
        </w:rPr>
        <w:t xml:space="preserve">                                                         подпись</w:t>
      </w:r>
      <w:r>
        <w:rPr>
          <w:rFonts w:ascii="GHEA Grapalat" w:hAnsi="GHEA Grapalat"/>
          <w:sz w:val="20"/>
          <w:vertAlign w:val="superscript"/>
          <w:lang w:val="hy-AM"/>
        </w:rPr>
        <w:t xml:space="preserve">                                                                                                                                                                                                                       </w:t>
      </w:r>
    </w:p>
    <w:p w:rsidR="008F7846" w:rsidRDefault="008F7846" w:rsidP="008F7846">
      <w:pPr>
        <w:jc w:val="right"/>
        <w:rPr>
          <w:rFonts w:ascii="GHEA Grapalat" w:hAnsi="GHEA Grapalat"/>
          <w:sz w:val="20"/>
          <w:lang w:val="hy-AM"/>
        </w:rPr>
      </w:pPr>
      <w:r>
        <w:rPr>
          <w:rFonts w:ascii="GHEA Grapalat" w:hAnsi="GHEA Grapalat"/>
          <w:sz w:val="20"/>
          <w:lang w:val="hy-AM"/>
        </w:rPr>
        <w:t xml:space="preserve">    </w:t>
      </w:r>
    </w:p>
    <w:p w:rsidR="008F7846" w:rsidRDefault="008F7846" w:rsidP="008F7846">
      <w:pPr>
        <w:jc w:val="center"/>
        <w:rPr>
          <w:rFonts w:ascii="GHEA Grapalat" w:hAnsi="GHEA Grapalat" w:cs="Sylfaen"/>
          <w:sz w:val="16"/>
          <w:szCs w:val="16"/>
          <w:lang w:val="es-ES"/>
        </w:rPr>
      </w:pPr>
      <w:r>
        <w:rPr>
          <w:rFonts w:ascii="GHEA Grapalat" w:hAnsi="GHEA Grapalat"/>
          <w:sz w:val="16"/>
          <w:szCs w:val="16"/>
        </w:rPr>
        <w:t xml:space="preserve">                                                                                                      М. П.</w:t>
      </w:r>
      <w:r>
        <w:rPr>
          <w:rFonts w:ascii="GHEA Grapalat" w:hAnsi="GHEA Grapalat" w:cs="Sylfaen"/>
          <w:sz w:val="16"/>
          <w:szCs w:val="16"/>
          <w:lang w:val="es-ES"/>
        </w:rPr>
        <w:t xml:space="preserve"> (</w:t>
      </w:r>
      <w:r>
        <w:rPr>
          <w:rFonts w:ascii="GHEA Grapalat" w:hAnsi="GHEA Grapalat" w:cs="Sylfaen"/>
          <w:sz w:val="16"/>
          <w:szCs w:val="16"/>
        </w:rPr>
        <w:t>при наличии</w:t>
      </w:r>
      <w:r>
        <w:rPr>
          <w:rFonts w:ascii="GHEA Grapalat" w:hAnsi="GHEA Grapalat" w:cs="Sylfaen"/>
          <w:sz w:val="16"/>
          <w:szCs w:val="16"/>
          <w:lang w:val="es-ES"/>
        </w:rPr>
        <w:t>)</w:t>
      </w:r>
    </w:p>
    <w:p w:rsidR="008F7846" w:rsidRDefault="008F7846" w:rsidP="008F784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8F7846" w:rsidRDefault="008F7846" w:rsidP="008F7846">
      <w:pPr>
        <w:jc w:val="center"/>
        <w:rPr>
          <w:rFonts w:ascii="GHEA Grapalat" w:hAnsi="GHEA Grapalat" w:cs="Sylfaen"/>
          <w:sz w:val="16"/>
          <w:szCs w:val="16"/>
          <w:lang w:val="es-ES"/>
        </w:rPr>
      </w:pPr>
    </w:p>
    <w:p w:rsidR="008F7846" w:rsidRDefault="008F7846" w:rsidP="008F7846">
      <w:pPr>
        <w:jc w:val="right"/>
        <w:rPr>
          <w:rFonts w:ascii="GHEA Grapalat" w:hAnsi="GHEA Grapalat"/>
          <w:sz w:val="20"/>
          <w:lang w:val="hy-AM"/>
        </w:rPr>
      </w:pPr>
      <w:r>
        <w:rPr>
          <w:rFonts w:ascii="GHEA Grapalat" w:hAnsi="GHEA Grapalat" w:cs="Sylfaen"/>
          <w:sz w:val="20"/>
          <w:szCs w:val="20"/>
          <w:lang w:val="es-ES"/>
        </w:rPr>
        <w:t xml:space="preserve">«--»         20  </w:t>
      </w:r>
      <w:r>
        <w:rPr>
          <w:rFonts w:ascii="GHEA Grapalat" w:hAnsi="GHEA Grapalat" w:cs="Sylfaen"/>
          <w:sz w:val="20"/>
          <w:szCs w:val="20"/>
        </w:rPr>
        <w:t>г.</w:t>
      </w:r>
      <w:r>
        <w:rPr>
          <w:rFonts w:ascii="GHEA Grapalat" w:hAnsi="GHEA Grapalat"/>
          <w:sz w:val="20"/>
          <w:lang w:val="hy-AM"/>
        </w:rPr>
        <w:tab/>
        <w:t xml:space="preserve"> </w:t>
      </w:r>
    </w:p>
    <w:p w:rsidR="008F7846" w:rsidRDefault="008F7846" w:rsidP="008F7846">
      <w:pPr>
        <w:jc w:val="center"/>
        <w:rPr>
          <w:rFonts w:ascii="GHEA Grapalat" w:hAnsi="GHEA Grapalat" w:cs="Sylfaen"/>
          <w:b/>
          <w:lang w:val="es-ES"/>
        </w:rPr>
      </w:pPr>
    </w:p>
    <w:p w:rsidR="008F7846" w:rsidRPr="00B138F3" w:rsidRDefault="008F7846" w:rsidP="00B46D58">
      <w:pPr>
        <w:widowControl w:val="0"/>
        <w:spacing w:after="160"/>
        <w:ind w:left="-142" w:firstLine="142"/>
        <w:jc w:val="center"/>
        <w:rPr>
          <w:rFonts w:ascii="GHEA Grapalat" w:hAnsi="GHEA Grapalat" w:cs="Sylfaen"/>
          <w:b/>
        </w:rPr>
      </w:pPr>
    </w:p>
    <w:sectPr w:rsidR="008F7846"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7EFB" w:rsidRDefault="00A47EFB">
      <w:r>
        <w:separator/>
      </w:r>
    </w:p>
  </w:endnote>
  <w:endnote w:type="continuationSeparator" w:id="0">
    <w:p w:rsidR="00A47EFB" w:rsidRDefault="00A47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3A76ED" w:rsidRPr="00C861E9" w:rsidRDefault="003A76ED">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9358A">
          <w:rPr>
            <w:rFonts w:ascii="GHEA Grapalat" w:hAnsi="GHEA Grapalat"/>
            <w:noProof/>
            <w:sz w:val="24"/>
            <w:szCs w:val="24"/>
          </w:rPr>
          <w:t>22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7EFB" w:rsidRDefault="00A47EFB">
      <w:r>
        <w:separator/>
      </w:r>
    </w:p>
  </w:footnote>
  <w:footnote w:type="continuationSeparator" w:id="0">
    <w:p w:rsidR="00A47EFB" w:rsidRDefault="00A47EFB">
      <w:r>
        <w:continuationSeparator/>
      </w:r>
    </w:p>
  </w:footnote>
  <w:footnote w:id="1">
    <w:p w:rsidR="003A76ED" w:rsidRPr="008842CE" w:rsidRDefault="003A76ED"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3A76ED" w:rsidRPr="00CD6B60" w:rsidRDefault="003A76ED"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A76ED" w:rsidRPr="00CD6B60" w:rsidRDefault="003A76E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A76ED" w:rsidRPr="00CD6B60" w:rsidRDefault="003A76E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A76ED" w:rsidRPr="00CD6B60" w:rsidRDefault="003A76ED"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3A76ED" w:rsidRPr="00D97476" w:rsidRDefault="003A76ED"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A76ED" w:rsidRPr="00F83BEA" w:rsidRDefault="003A76ED"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rsidR="003A76ED" w:rsidRPr="002F23F1" w:rsidDel="00932115" w:rsidRDefault="003A76ED" w:rsidP="00AF1F59">
      <w:pPr>
        <w:pStyle w:val="FootnoteText"/>
        <w:jc w:val="both"/>
        <w:rPr>
          <w:del w:id="4"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rsidR="003A76ED" w:rsidRPr="00FE2AA4" w:rsidRDefault="003A76ED">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6">
    <w:p w:rsidR="003A76ED" w:rsidRDefault="003A76ED" w:rsidP="00C67FAB">
      <w:pPr>
        <w:pStyle w:val="FootnoteText"/>
        <w:jc w:val="both"/>
        <w:rPr>
          <w:ins w:id="13"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3A76ED" w:rsidRPr="00631280" w:rsidRDefault="003A76ED"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3A76ED" w:rsidRPr="007521C5" w:rsidRDefault="003A76ED"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7">
    <w:p w:rsidR="003A76ED" w:rsidRPr="00511966" w:rsidRDefault="003A76ED"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3A76ED" w:rsidRPr="008E4439" w:rsidRDefault="003A76E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3A76ED" w:rsidRPr="000811C1" w:rsidRDefault="003A76ED" w:rsidP="0027573B">
      <w:pPr>
        <w:pStyle w:val="FootnoteText"/>
        <w:rPr>
          <w:rFonts w:ascii="Sylfaen" w:hAnsi="Sylfaen"/>
          <w:sz w:val="18"/>
          <w:szCs w:val="18"/>
        </w:rPr>
      </w:pPr>
    </w:p>
  </w:footnote>
  <w:footnote w:id="9">
    <w:p w:rsidR="003A76ED" w:rsidRPr="00A31673" w:rsidRDefault="003A76E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3A76ED" w:rsidRDefault="003A76ED"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3A76ED" w:rsidRPr="00553058" w:rsidRDefault="003A76ED"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3A76ED" w:rsidRDefault="003A76ED"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3A76ED" w:rsidRPr="00553058" w:rsidRDefault="003A76ED"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A76ED" w:rsidRPr="0074108A" w:rsidRDefault="003A76ED" w:rsidP="00553058">
      <w:pPr>
        <w:jc w:val="both"/>
      </w:pPr>
    </w:p>
    <w:p w:rsidR="003A76ED" w:rsidRPr="00553058" w:rsidRDefault="003A76ED" w:rsidP="0037456D">
      <w:pPr>
        <w:jc w:val="both"/>
        <w:rPr>
          <w:rFonts w:asciiTheme="minorHAnsi" w:hAnsiTheme="minorHAnsi"/>
          <w:sz w:val="20"/>
          <w:szCs w:val="20"/>
        </w:rPr>
      </w:pPr>
    </w:p>
    <w:p w:rsidR="003A76ED" w:rsidRPr="00553058" w:rsidRDefault="003A76ED" w:rsidP="006B3E56">
      <w:pPr>
        <w:pStyle w:val="FootnoteText"/>
        <w:rPr>
          <w:rFonts w:asciiTheme="minorHAnsi" w:hAnsiTheme="minorHAnsi"/>
        </w:rPr>
      </w:pPr>
    </w:p>
  </w:footnote>
  <w:footnote w:id="11">
    <w:p w:rsidR="003A76ED" w:rsidRPr="00A25D1B" w:rsidRDefault="003A76ED"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3A76ED" w:rsidRPr="00DC619D" w:rsidRDefault="003A76E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3A76ED" w:rsidRPr="00D3436F" w:rsidRDefault="003A76E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3A76ED" w:rsidRPr="00D3436F" w:rsidRDefault="003A76ED">
      <w:pPr>
        <w:pStyle w:val="FootnoteText"/>
        <w:rPr>
          <w:lang w:val="es-ES"/>
        </w:rPr>
      </w:pPr>
    </w:p>
  </w:footnote>
  <w:footnote w:id="14">
    <w:p w:rsidR="0075689C" w:rsidRDefault="0075689C" w:rsidP="0075689C">
      <w:pPr>
        <w:pStyle w:val="FootnoteText"/>
        <w:rPr>
          <w:i/>
          <w:lang w:val="af-ZA"/>
        </w:rPr>
      </w:pPr>
    </w:p>
    <w:p w:rsidR="0075689C" w:rsidRDefault="0075689C" w:rsidP="0075689C">
      <w:pPr>
        <w:pStyle w:val="FootnoteText"/>
        <w:rPr>
          <w:i/>
          <w:lang w:val="af-ZA"/>
        </w:rPr>
      </w:pPr>
    </w:p>
    <w:p w:rsidR="0075689C" w:rsidRDefault="0075689C" w:rsidP="0075689C">
      <w:pPr>
        <w:pStyle w:val="FootnoteText"/>
        <w:rPr>
          <w:i/>
          <w:lang w:val="af-ZA"/>
        </w:rPr>
      </w:pPr>
    </w:p>
    <w:p w:rsidR="0075689C" w:rsidRDefault="0075689C" w:rsidP="0075689C">
      <w:pPr>
        <w:pStyle w:val="FootnoteText"/>
        <w:rPr>
          <w:i/>
          <w:lang w:val="af-ZA"/>
        </w:rPr>
      </w:pPr>
    </w:p>
    <w:p w:rsidR="0075689C" w:rsidRDefault="0075689C" w:rsidP="0075689C">
      <w:pPr>
        <w:pStyle w:val="FootnoteText"/>
        <w:rPr>
          <w:i/>
          <w:lang w:val="af-ZA"/>
        </w:rPr>
      </w:pPr>
    </w:p>
    <w:p w:rsidR="0075689C" w:rsidRDefault="0075689C" w:rsidP="0075689C">
      <w:pPr>
        <w:pStyle w:val="FootnoteText"/>
        <w:rPr>
          <w:i/>
          <w:lang w:val="af-ZA"/>
        </w:rPr>
      </w:pPr>
    </w:p>
    <w:p w:rsidR="0075689C" w:rsidRDefault="0075689C" w:rsidP="0075689C">
      <w:pPr>
        <w:pStyle w:val="FootnoteText"/>
        <w:rPr>
          <w:i/>
          <w:lang w:val="af-ZA"/>
        </w:rPr>
      </w:pPr>
    </w:p>
    <w:p w:rsidR="0075689C" w:rsidRDefault="0075689C" w:rsidP="0075689C">
      <w:pPr>
        <w:pStyle w:val="FootnoteText"/>
        <w:rPr>
          <w:i/>
          <w:lang w:val="af-ZA"/>
        </w:rPr>
      </w:pPr>
    </w:p>
    <w:p w:rsidR="0075689C" w:rsidRDefault="0075689C" w:rsidP="0075689C">
      <w:pPr>
        <w:pStyle w:val="FootnoteText"/>
        <w:rPr>
          <w:i/>
          <w:lang w:val="af-ZA"/>
        </w:rPr>
      </w:pPr>
    </w:p>
    <w:p w:rsidR="0075689C" w:rsidRDefault="0075689C" w:rsidP="0075689C">
      <w:pPr>
        <w:pStyle w:val="FootnoteText"/>
        <w:rPr>
          <w:i/>
          <w:lang w:val="af-ZA"/>
        </w:rPr>
      </w:pPr>
    </w:p>
    <w:p w:rsidR="0075689C" w:rsidRDefault="0075689C" w:rsidP="0075689C">
      <w:pPr>
        <w:pStyle w:val="FootnoteText"/>
        <w:rPr>
          <w:i/>
          <w:lang w:val="af-ZA"/>
        </w:rPr>
      </w:pPr>
    </w:p>
    <w:p w:rsidR="0075689C" w:rsidRDefault="0075689C" w:rsidP="0075689C">
      <w:pPr>
        <w:pStyle w:val="FootnoteText"/>
        <w:rPr>
          <w:i/>
          <w:lang w:val="af-ZA"/>
        </w:rPr>
      </w:pPr>
    </w:p>
    <w:p w:rsidR="0075689C" w:rsidRDefault="0075689C" w:rsidP="0075689C">
      <w:pPr>
        <w:pStyle w:val="FootnoteText"/>
        <w:rPr>
          <w:del w:id="16" w:author="User" w:date="2019-05-26T09:57:00Z"/>
          <w:i/>
          <w:lang w:val="af-ZA"/>
        </w:rPr>
      </w:pPr>
    </w:p>
  </w:footnote>
  <w:footnote w:id="15">
    <w:p w:rsidR="003A76ED" w:rsidRPr="00217344" w:rsidRDefault="003A76ED">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3A76ED" w:rsidRPr="00217344" w:rsidRDefault="003A76ED"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3A76ED" w:rsidRPr="008842CE" w:rsidRDefault="003A76ED"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A76ED" w:rsidRPr="008842CE" w:rsidRDefault="003A76ED" w:rsidP="003D2FE2">
      <w:pPr>
        <w:pStyle w:val="FootnoteText"/>
        <w:jc w:val="both"/>
        <w:rPr>
          <w:rFonts w:ascii="GHEA Grapalat" w:hAnsi="GHEA Grapalat"/>
        </w:rPr>
      </w:pPr>
    </w:p>
  </w:footnote>
  <w:footnote w:id="18">
    <w:p w:rsidR="003A76ED" w:rsidRPr="008842CE" w:rsidRDefault="003A76ED" w:rsidP="003D2FE2">
      <w:pPr>
        <w:pStyle w:val="FootnoteText"/>
        <w:jc w:val="both"/>
      </w:pPr>
    </w:p>
  </w:footnote>
  <w:footnote w:id="19">
    <w:p w:rsidR="003A76ED" w:rsidRPr="008842CE" w:rsidRDefault="003A76ED"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A76ED" w:rsidRPr="008842CE" w:rsidRDefault="003A76ED" w:rsidP="000A214C">
      <w:pPr>
        <w:pStyle w:val="FootnoteText"/>
        <w:jc w:val="both"/>
        <w:rPr>
          <w:rFonts w:ascii="GHEA Grapalat" w:hAnsi="GHEA Grapalat"/>
        </w:rPr>
      </w:pPr>
    </w:p>
  </w:footnote>
  <w:footnote w:id="20">
    <w:p w:rsidR="003A76ED" w:rsidRPr="008842CE" w:rsidRDefault="003A76ED" w:rsidP="000A214C">
      <w:pPr>
        <w:pStyle w:val="FootnoteText"/>
        <w:jc w:val="both"/>
      </w:pPr>
    </w:p>
  </w:footnote>
  <w:footnote w:id="21">
    <w:p w:rsidR="003A76ED" w:rsidRPr="00217344" w:rsidRDefault="003A76ED" w:rsidP="00F71E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3A76ED" w:rsidRPr="00D3436F" w:rsidRDefault="003A76ED"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3">
    <w:p w:rsidR="003A76ED" w:rsidRDefault="003A76ED"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3A76ED" w:rsidRDefault="003A76ED" w:rsidP="005E52ED">
      <w:pPr>
        <w:pStyle w:val="FootnoteText"/>
        <w:widowControl w:val="0"/>
        <w:jc w:val="both"/>
        <w:rPr>
          <w:ins w:id="29" w:author="Vardan" w:date="2022-03-24T22:44:00Z"/>
          <w:rFonts w:ascii="GHEA Grapalat" w:hAnsi="GHEA Grapalat"/>
          <w:i/>
        </w:rPr>
      </w:pPr>
    </w:p>
    <w:p w:rsidR="003A76ED" w:rsidRPr="00FC2048" w:rsidRDefault="003A76ED"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3A76ED" w:rsidRPr="008842CE" w:rsidRDefault="003A76ED" w:rsidP="005E52ED">
      <w:pPr>
        <w:pStyle w:val="FootnoteText"/>
        <w:widowControl w:val="0"/>
        <w:jc w:val="both"/>
        <w:rPr>
          <w:rFonts w:ascii="GHEA Grapalat" w:hAnsi="GHEA Grapalat"/>
          <w:lang w:val="hy-AM"/>
        </w:rPr>
      </w:pPr>
    </w:p>
    <w:p w:rsidR="003A76ED" w:rsidRPr="00D3436F" w:rsidRDefault="003A76ED">
      <w:pPr>
        <w:pStyle w:val="FootnoteText"/>
        <w:rPr>
          <w:lang w:val="hy-AM"/>
        </w:rPr>
      </w:pPr>
    </w:p>
  </w:footnote>
  <w:footnote w:id="24">
    <w:p w:rsidR="003A76ED" w:rsidRPr="008842CE" w:rsidRDefault="003A76ED"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3A76ED" w:rsidRPr="00E85250" w:rsidRDefault="003A76ED" w:rsidP="00D90640">
      <w:pPr>
        <w:widowControl w:val="0"/>
        <w:spacing w:after="160" w:line="360" w:lineRule="auto"/>
        <w:ind w:firstLine="709"/>
        <w:jc w:val="both"/>
        <w:rPr>
          <w:rFonts w:ascii="GHEA Grapalat" w:hAnsi="GHEA Grapalat"/>
          <w:lang w:val="hy-AM"/>
        </w:rPr>
      </w:pPr>
    </w:p>
    <w:p w:rsidR="003A76ED" w:rsidRPr="00D3436F" w:rsidRDefault="003A76ED">
      <w:pPr>
        <w:pStyle w:val="FootnoteText"/>
        <w:rPr>
          <w:lang w:val="hy-AM"/>
        </w:rPr>
      </w:pPr>
    </w:p>
  </w:footnote>
  <w:footnote w:id="25">
    <w:p w:rsidR="003A76ED" w:rsidRPr="00402BC3" w:rsidRDefault="003A76ED"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A76ED" w:rsidRPr="00552088" w:rsidRDefault="003A76ED"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A76ED" w:rsidRPr="00D3436F" w:rsidRDefault="003A76ED">
      <w:pPr>
        <w:pStyle w:val="FootnoteText"/>
        <w:rPr>
          <w:lang w:val="hy-AM"/>
        </w:rPr>
      </w:pPr>
    </w:p>
  </w:footnote>
  <w:footnote w:id="26">
    <w:p w:rsidR="003A76ED" w:rsidRPr="008842CE" w:rsidRDefault="003A76ED"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A76ED" w:rsidRPr="00D3436F" w:rsidRDefault="003A76ED">
      <w:pPr>
        <w:pStyle w:val="FootnoteText"/>
        <w:rPr>
          <w:lang w:val="hy-AM"/>
        </w:rPr>
      </w:pPr>
    </w:p>
  </w:footnote>
  <w:footnote w:id="27">
    <w:p w:rsidR="003A76ED" w:rsidRPr="00D3436F" w:rsidRDefault="003A76ED"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3A76ED" w:rsidRPr="008842CE" w:rsidRDefault="003A76ED"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A76ED" w:rsidRPr="00D3436F" w:rsidRDefault="003A76ED">
      <w:pPr>
        <w:pStyle w:val="FootnoteText"/>
        <w:rPr>
          <w:lang w:val="hy-AM"/>
        </w:rPr>
      </w:pPr>
    </w:p>
  </w:footnote>
  <w:footnote w:id="29">
    <w:p w:rsidR="003A76ED" w:rsidRPr="008842CE" w:rsidRDefault="003A76ED" w:rsidP="00413390">
      <w:pPr>
        <w:pStyle w:val="FootnoteText"/>
        <w:widowControl w:val="0"/>
        <w:jc w:val="both"/>
        <w:rPr>
          <w:rFonts w:ascii="GHEA Grapalat" w:hAnsi="GHEA Grapalat"/>
          <w:lang w:val="hy-AM"/>
        </w:rPr>
      </w:pPr>
      <w:r>
        <w:rPr>
          <w:rStyle w:val="FootnoteReference"/>
        </w:rPr>
        <w:t>25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3A76ED" w:rsidRPr="008842CE" w:rsidRDefault="003A76ED"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3A76ED" w:rsidRPr="00D3436F" w:rsidRDefault="003A76ED">
      <w:pPr>
        <w:pStyle w:val="FootnoteText"/>
        <w:rPr>
          <w:lang w:val="hy-AM"/>
        </w:rPr>
      </w:pPr>
    </w:p>
  </w:footnote>
  <w:footnote w:id="30">
    <w:p w:rsidR="003A76ED" w:rsidRPr="00D97342" w:rsidRDefault="003A76ED" w:rsidP="008842CE">
      <w:pPr>
        <w:pStyle w:val="FootnoteText"/>
        <w:widowControl w:val="0"/>
        <w:jc w:val="both"/>
        <w:rPr>
          <w:rFonts w:ascii="GHEA Grapalat" w:hAnsi="GHEA Grapalat"/>
          <w:i/>
        </w:rPr>
      </w:pPr>
      <w:r w:rsidRPr="00E861BF">
        <w:rPr>
          <w:rFonts w:ascii="GHEA Grapalat" w:hAnsi="GHEA Grapalat"/>
          <w:i/>
        </w:rPr>
        <w:t xml:space="preserve">* </w:t>
      </w:r>
      <w:r w:rsidRPr="00D97342">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footnote>
  <w:footnote w:id="31">
    <w:p w:rsidR="003A76ED" w:rsidRPr="00D97342" w:rsidRDefault="003A76ED" w:rsidP="00B64ECA">
      <w:pPr>
        <w:pStyle w:val="FootnoteText"/>
        <w:widowControl w:val="0"/>
        <w:jc w:val="both"/>
        <w:rPr>
          <w:rFonts w:ascii="GHEA Grapalat" w:hAnsi="GHEA Grapalat"/>
          <w:i/>
        </w:rPr>
      </w:pPr>
      <w:r w:rsidRPr="00D97342">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3A76ED" w:rsidRPr="00D97342" w:rsidRDefault="003A76ED"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2">
    <w:p w:rsidR="003A76ED" w:rsidRPr="00D97342" w:rsidRDefault="003A76ED"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3">
    <w:p w:rsidR="003A76ED" w:rsidRPr="008842CE" w:rsidRDefault="003A76ED"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3A76ED" w:rsidRPr="008842CE" w:rsidRDefault="003A76ED"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1227"/>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E5F"/>
    <w:rsid w:val="00111FFB"/>
    <w:rsid w:val="0011210F"/>
    <w:rsid w:val="00112D90"/>
    <w:rsid w:val="0011316D"/>
    <w:rsid w:val="0011340E"/>
    <w:rsid w:val="00113F0D"/>
    <w:rsid w:val="0011423D"/>
    <w:rsid w:val="00115905"/>
    <w:rsid w:val="001159FA"/>
    <w:rsid w:val="0011611E"/>
    <w:rsid w:val="00117020"/>
    <w:rsid w:val="0011777E"/>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EED"/>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38"/>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1015"/>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70C"/>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6AE7"/>
    <w:rsid w:val="002674D5"/>
    <w:rsid w:val="0027052A"/>
    <w:rsid w:val="00270B03"/>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129"/>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C8B"/>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3F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6EF"/>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6ED"/>
    <w:rsid w:val="003A7F2D"/>
    <w:rsid w:val="003B0D6E"/>
    <w:rsid w:val="003B1E3B"/>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52E"/>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EFD"/>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4330"/>
    <w:rsid w:val="004B4580"/>
    <w:rsid w:val="004B4B72"/>
    <w:rsid w:val="004B51F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4F64"/>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799"/>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7E"/>
    <w:rsid w:val="00512DDB"/>
    <w:rsid w:val="00513C9C"/>
    <w:rsid w:val="00514B2A"/>
    <w:rsid w:val="00514BB3"/>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7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2B8"/>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ABF"/>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1EBB"/>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689C"/>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1F81"/>
    <w:rsid w:val="007A2020"/>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7C48"/>
    <w:rsid w:val="008005D1"/>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8F7846"/>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869"/>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2EC"/>
    <w:rsid w:val="009666E0"/>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669C"/>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47EFB"/>
    <w:rsid w:val="00A501B3"/>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BF9"/>
    <w:rsid w:val="00A81DD5"/>
    <w:rsid w:val="00A828E2"/>
    <w:rsid w:val="00A8328A"/>
    <w:rsid w:val="00A854A5"/>
    <w:rsid w:val="00A86287"/>
    <w:rsid w:val="00A90E28"/>
    <w:rsid w:val="00A90FCD"/>
    <w:rsid w:val="00A921FF"/>
    <w:rsid w:val="00A92D49"/>
    <w:rsid w:val="00A9358A"/>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3FC"/>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5C"/>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4DE"/>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4829"/>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4A8"/>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1BB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AC6"/>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2F1A"/>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932"/>
    <w:rsid w:val="00EA58C8"/>
    <w:rsid w:val="00EA625E"/>
    <w:rsid w:val="00EA7170"/>
    <w:rsid w:val="00EA7394"/>
    <w:rsid w:val="00EA7474"/>
    <w:rsid w:val="00EA7CA6"/>
    <w:rsid w:val="00EA7FA5"/>
    <w:rsid w:val="00EB049C"/>
    <w:rsid w:val="00EB0B3D"/>
    <w:rsid w:val="00EB0DBB"/>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39ED"/>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6D86"/>
    <w:rsid w:val="00F775CA"/>
    <w:rsid w:val="00F80761"/>
    <w:rsid w:val="00F8158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4EFC"/>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8AC"/>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08"/>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77A941"/>
  <w15:docId w15:val="{7C63614A-76D7-4444-A70B-0A3DA44EF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C24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10788013">
      <w:bodyDiv w:val="1"/>
      <w:marLeft w:val="0"/>
      <w:marRight w:val="0"/>
      <w:marTop w:val="0"/>
      <w:marBottom w:val="0"/>
      <w:divBdr>
        <w:top w:val="none" w:sz="0" w:space="0" w:color="auto"/>
        <w:left w:val="none" w:sz="0" w:space="0" w:color="auto"/>
        <w:bottom w:val="none" w:sz="0" w:space="0" w:color="auto"/>
        <w:right w:val="none" w:sz="0" w:space="0" w:color="auto"/>
      </w:divBdr>
    </w:div>
    <w:div w:id="146938289">
      <w:bodyDiv w:val="1"/>
      <w:marLeft w:val="0"/>
      <w:marRight w:val="0"/>
      <w:marTop w:val="0"/>
      <w:marBottom w:val="0"/>
      <w:divBdr>
        <w:top w:val="none" w:sz="0" w:space="0" w:color="auto"/>
        <w:left w:val="none" w:sz="0" w:space="0" w:color="auto"/>
        <w:bottom w:val="none" w:sz="0" w:space="0" w:color="auto"/>
        <w:right w:val="none" w:sz="0" w:space="0" w:color="auto"/>
      </w:divBdr>
    </w:div>
    <w:div w:id="175506229">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4075688">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830948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4075706">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noygnum@mail.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4A01E-B37F-4EEB-9E8B-3BE6E0C73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24766</Words>
  <Characters>141168</Characters>
  <Application>Microsoft Office Word</Application>
  <DocSecurity>0</DocSecurity>
  <Lines>1176</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165603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25</cp:revision>
  <cp:lastPrinted>2018-02-16T07:12:00Z</cp:lastPrinted>
  <dcterms:created xsi:type="dcterms:W3CDTF">2024-11-26T10:36:00Z</dcterms:created>
  <dcterms:modified xsi:type="dcterms:W3CDTF">2026-03-03T08:33:00Z</dcterms:modified>
</cp:coreProperties>
</file>